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1651D60" w:rsidR="00E40877" w:rsidRPr="00B04F15" w:rsidRDefault="00E40877" w:rsidP="00E40877">
      <w:pPr>
        <w:pStyle w:val="CRCoverPage"/>
        <w:tabs>
          <w:tab w:val="right" w:pos="9639"/>
        </w:tabs>
        <w:spacing w:after="0"/>
        <w:rPr>
          <w:b/>
          <w:i/>
          <w:noProof/>
          <w:sz w:val="28"/>
          <w:lang w:val="en-SE"/>
        </w:rPr>
      </w:pPr>
      <w:r>
        <w:rPr>
          <w:b/>
          <w:noProof/>
          <w:sz w:val="24"/>
        </w:rPr>
        <w:t>3GPP TSG-CT WG4 Meeting #1</w:t>
      </w:r>
      <w:r w:rsidR="00CE5050">
        <w:rPr>
          <w:b/>
          <w:noProof/>
          <w:sz w:val="24"/>
        </w:rPr>
        <w:t>2</w:t>
      </w:r>
      <w:r w:rsidR="0016222C">
        <w:rPr>
          <w:b/>
          <w:noProof/>
          <w:sz w:val="24"/>
          <w:lang w:val="en-DE"/>
        </w:rPr>
        <w:t>5</w:t>
      </w:r>
      <w:r>
        <w:rPr>
          <w:b/>
          <w:i/>
          <w:noProof/>
          <w:sz w:val="28"/>
        </w:rPr>
        <w:tab/>
      </w:r>
      <w:r>
        <w:rPr>
          <w:b/>
          <w:noProof/>
          <w:sz w:val="24"/>
        </w:rPr>
        <w:t>C4-2</w:t>
      </w:r>
      <w:r w:rsidR="00CE5050">
        <w:rPr>
          <w:b/>
          <w:noProof/>
          <w:sz w:val="24"/>
        </w:rPr>
        <w:t>4</w:t>
      </w:r>
      <w:r w:rsidR="0016222C">
        <w:rPr>
          <w:b/>
          <w:noProof/>
          <w:sz w:val="24"/>
          <w:lang w:val="en-DE"/>
        </w:rPr>
        <w:t>4</w:t>
      </w:r>
      <w:r w:rsidR="00B04F15">
        <w:rPr>
          <w:b/>
          <w:noProof/>
          <w:sz w:val="24"/>
          <w:lang w:val="en-SE"/>
        </w:rPr>
        <w:t>326</w:t>
      </w:r>
    </w:p>
    <w:p w14:paraId="0CCFD034" w14:textId="58EB5B40" w:rsidR="0016222C" w:rsidRPr="00B04F15" w:rsidRDefault="0016222C" w:rsidP="0016222C">
      <w:pPr>
        <w:pStyle w:val="CRCoverPage"/>
        <w:outlineLvl w:val="0"/>
        <w:rPr>
          <w:b/>
          <w:noProof/>
          <w:sz w:val="24"/>
          <w:lang w:val="en-SE"/>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B04F15">
        <w:rPr>
          <w:b/>
          <w:noProof/>
          <w:sz w:val="24"/>
        </w:rPr>
        <w:tab/>
      </w:r>
      <w:r w:rsidR="00B04F15">
        <w:rPr>
          <w:b/>
          <w:noProof/>
          <w:sz w:val="24"/>
        </w:rPr>
        <w:tab/>
      </w:r>
      <w:r w:rsidR="00B04F15">
        <w:rPr>
          <w:b/>
          <w:noProof/>
          <w:sz w:val="24"/>
        </w:rPr>
        <w:tab/>
      </w:r>
      <w:r w:rsidR="00B04F15">
        <w:rPr>
          <w:b/>
          <w:noProof/>
          <w:sz w:val="24"/>
        </w:rPr>
        <w:tab/>
      </w:r>
      <w:r w:rsidR="00B04F15">
        <w:rPr>
          <w:b/>
          <w:noProof/>
          <w:sz w:val="24"/>
        </w:rPr>
        <w:tab/>
      </w:r>
      <w:r w:rsidR="00B04F15">
        <w:rPr>
          <w:b/>
          <w:noProof/>
          <w:sz w:val="24"/>
        </w:rPr>
        <w:tab/>
      </w:r>
      <w:r w:rsidR="00B04F15">
        <w:rPr>
          <w:b/>
          <w:noProof/>
          <w:sz w:val="24"/>
        </w:rPr>
        <w:tab/>
      </w:r>
      <w:r w:rsidR="00B04F15">
        <w:rPr>
          <w:b/>
          <w:noProof/>
          <w:sz w:val="24"/>
        </w:rPr>
        <w:tab/>
      </w:r>
      <w:r w:rsidR="00B04F15">
        <w:rPr>
          <w:b/>
          <w:noProof/>
          <w:sz w:val="24"/>
        </w:rPr>
        <w:tab/>
      </w:r>
      <w:r w:rsidR="00B04F15">
        <w:rPr>
          <w:b/>
          <w:noProof/>
          <w:sz w:val="24"/>
          <w:lang w:val="en-SE"/>
        </w:rPr>
        <w:t xml:space="preserve">revision of </w:t>
      </w:r>
      <w:r w:rsidR="00B04F15">
        <w:rPr>
          <w:b/>
          <w:noProof/>
          <w:sz w:val="24"/>
        </w:rPr>
        <w:t>C4-24</w:t>
      </w:r>
      <w:r w:rsidR="00B04F15">
        <w:rPr>
          <w:b/>
          <w:noProof/>
          <w:sz w:val="24"/>
          <w:lang w:val="en-DE"/>
        </w:rPr>
        <w:t>4187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597AC"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20E22" w:rsidR="001E41F3" w:rsidRPr="00410371" w:rsidRDefault="009B5377" w:rsidP="00547111">
            <w:pPr>
              <w:pStyle w:val="CRCoverPage"/>
              <w:spacing w:after="0"/>
              <w:rPr>
                <w:noProof/>
              </w:rPr>
            </w:pPr>
            <w:fldSimple w:instr=" DOCPROPERTY  Cr#  \* MERGEFORMAT ">
              <w:r w:rsidR="00177D22">
                <w:rPr>
                  <w:b/>
                  <w:noProof/>
                  <w:sz w:val="28"/>
                  <w:lang w:val="en-DE"/>
                </w:rPr>
                <w:t>1070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333CF" w:rsidR="001E41F3" w:rsidRPr="00B04F15" w:rsidRDefault="00B04F15" w:rsidP="00E13F3D">
            <w:pPr>
              <w:pStyle w:val="CRCoverPage"/>
              <w:spacing w:after="0"/>
              <w:jc w:val="center"/>
              <w:rPr>
                <w:b/>
                <w:bCs/>
                <w:noProof/>
                <w:sz w:val="28"/>
                <w:szCs w:val="28"/>
                <w:lang w:val="en-SE"/>
              </w:rPr>
            </w:pPr>
            <w:r w:rsidRPr="00B04F15">
              <w:rPr>
                <w:b/>
                <w:bCs/>
                <w:sz w:val="28"/>
                <w:szCs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85440" w:rsidR="001E41F3" w:rsidRPr="00410371" w:rsidRDefault="009B5377">
            <w:pPr>
              <w:pStyle w:val="CRCoverPage"/>
              <w:spacing w:after="0"/>
              <w:jc w:val="center"/>
              <w:rPr>
                <w:noProof/>
                <w:sz w:val="28"/>
              </w:rPr>
            </w:pPr>
            <w:fldSimple w:instr=" DOCPROPERTY  Version  \* MERGEFORMAT ">
              <w:r w:rsidR="000B0102">
                <w:rPr>
                  <w:b/>
                  <w:noProof/>
                  <w:sz w:val="28"/>
                  <w:lang w:val="en-DE"/>
                </w:rPr>
                <w:t>1</w:t>
              </w:r>
              <w:r w:rsidR="00F66CEB">
                <w:rPr>
                  <w:b/>
                  <w:noProof/>
                  <w:sz w:val="28"/>
                  <w:lang w:val="en-DE"/>
                </w:rPr>
                <w:t>8</w:t>
              </w:r>
              <w:r w:rsidR="000B0102">
                <w:rPr>
                  <w:b/>
                  <w:noProof/>
                  <w:sz w:val="28"/>
                  <w:lang w:val="en-DE"/>
                </w:rPr>
                <w:t>.</w:t>
              </w:r>
              <w:r w:rsidR="00F66CEB">
                <w:rPr>
                  <w:b/>
                  <w:noProof/>
                  <w:sz w:val="28"/>
                  <w:lang w:val="en-DE"/>
                </w:rPr>
                <w:t>8</w:t>
              </w:r>
              <w:r w:rsidR="000B0102">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5D45D" w:rsidR="001E41F3" w:rsidRDefault="0096768E">
            <w:pPr>
              <w:pStyle w:val="CRCoverPage"/>
              <w:spacing w:after="0"/>
              <w:ind w:left="100"/>
              <w:rPr>
                <w:noProof/>
              </w:rPr>
            </w:pPr>
            <w:r>
              <w:rPr>
                <w:noProof/>
                <w:lang w:val="en-DE"/>
              </w:rPr>
              <w:t xml:space="preserve">Correction of </w:t>
            </w:r>
            <w:r w:rsidR="00B04F15">
              <w:rPr>
                <w:noProof/>
                <w:lang w:val="en-SE"/>
              </w:rPr>
              <w:t>PCF</w:t>
            </w:r>
            <w:r>
              <w:rPr>
                <w:noProof/>
                <w:lang w:val="en-DE"/>
              </w:rPr>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46215E" w:rsidR="001E41F3" w:rsidRPr="00B04F15" w:rsidRDefault="000B0102">
            <w:pPr>
              <w:pStyle w:val="CRCoverPage"/>
              <w:spacing w:after="0"/>
              <w:ind w:left="100"/>
              <w:rPr>
                <w:noProof/>
                <w:lang w:val="en-SE"/>
              </w:rPr>
            </w:pPr>
            <w:r>
              <w:rPr>
                <w:lang w:val="en-DE"/>
              </w:rPr>
              <w:t>Huawei</w:t>
            </w:r>
            <w:r w:rsidR="00B04F15">
              <w:rPr>
                <w:lang w:val="en-SE"/>
              </w:rPr>
              <w:t>, Nokia,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6461A" w:rsidR="001E41F3" w:rsidRPr="00E067A4" w:rsidRDefault="0096768E">
            <w:pPr>
              <w:pStyle w:val="CRCoverPage"/>
              <w:spacing w:after="0"/>
              <w:ind w:left="100"/>
              <w:rPr>
                <w:noProof/>
                <w:lang w:val="en-DE"/>
              </w:rPr>
            </w:pPr>
            <w:r>
              <w:rPr>
                <w:noProof/>
                <w:lang w:val="en-DE"/>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F9DA9" w:rsidR="001E41F3" w:rsidRPr="00010787" w:rsidRDefault="000B0102">
            <w:pPr>
              <w:pStyle w:val="CRCoverPage"/>
              <w:spacing w:after="0"/>
              <w:ind w:left="100"/>
              <w:rPr>
                <w:noProof/>
                <w:lang w:val="en-DE"/>
              </w:rPr>
            </w:pPr>
            <w:r>
              <w:rPr>
                <w:noProof/>
              </w:rPr>
              <w:t>2024-</w:t>
            </w:r>
            <w:r w:rsidR="00010787">
              <w:rPr>
                <w:noProof/>
                <w:lang w:val="en-DE"/>
              </w:rPr>
              <w:t>10</w:t>
            </w:r>
            <w:r>
              <w:rPr>
                <w:noProof/>
              </w:rPr>
              <w:t>-</w:t>
            </w:r>
            <w:r w:rsidR="00010787">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93D56A" w:rsidR="001E41F3" w:rsidRPr="00887DAE" w:rsidRDefault="00887DAE" w:rsidP="00D24991">
            <w:pPr>
              <w:pStyle w:val="CRCoverPage"/>
              <w:spacing w:after="0"/>
              <w:ind w:left="100" w:right="-609"/>
              <w:rPr>
                <w:b/>
                <w:bCs/>
                <w:noProof/>
                <w:lang w:val="en-DE"/>
              </w:rPr>
            </w:pPr>
            <w:r w:rsidRPr="00887DAE">
              <w:rPr>
                <w:b/>
                <w:bCs/>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8C732" w:rsidR="001E41F3" w:rsidRPr="000B0102" w:rsidRDefault="000B0102">
            <w:pPr>
              <w:pStyle w:val="CRCoverPage"/>
              <w:spacing w:after="0"/>
              <w:ind w:left="100"/>
              <w:rPr>
                <w:noProof/>
                <w:lang w:val="en-DE"/>
              </w:rPr>
            </w:pPr>
            <w:r>
              <w:rPr>
                <w:lang w:val="en-DE"/>
              </w:rPr>
              <w:t>Rel-1</w:t>
            </w:r>
            <w:r w:rsidR="00010787">
              <w:rPr>
                <w:lang w:val="en-DE"/>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09CC" w14:paraId="1256F52C" w14:textId="77777777" w:rsidTr="00547111">
        <w:tc>
          <w:tcPr>
            <w:tcW w:w="2694" w:type="dxa"/>
            <w:gridSpan w:val="2"/>
            <w:tcBorders>
              <w:top w:val="single" w:sz="4" w:space="0" w:color="auto"/>
              <w:left w:val="single" w:sz="4" w:space="0" w:color="auto"/>
            </w:tcBorders>
          </w:tcPr>
          <w:p w14:paraId="52C87DB0" w14:textId="77777777" w:rsidR="001509CC" w:rsidRDefault="001509CC" w:rsidP="001509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D9D68" w14:textId="77777777" w:rsidR="001509CC" w:rsidRDefault="001509CC" w:rsidP="001509CC">
            <w:pPr>
              <w:pStyle w:val="CRCoverPage"/>
              <w:spacing w:after="0"/>
              <w:ind w:left="100"/>
              <w:rPr>
                <w:noProof/>
                <w:lang w:val="en-DE"/>
              </w:rPr>
            </w:pPr>
            <w:r>
              <w:rPr>
                <w:noProof/>
                <w:lang w:val="en-DE"/>
              </w:rPr>
              <w:t xml:space="preserve">Based on </w:t>
            </w:r>
            <w:r>
              <w:rPr>
                <w:noProof/>
                <w:lang w:val="en-US"/>
              </w:rPr>
              <w:t>TS 23.502 CR </w:t>
            </w:r>
            <w:r w:rsidRPr="00EE1E30">
              <w:rPr>
                <w:noProof/>
                <w:lang w:val="en-US"/>
              </w:rPr>
              <w:t>4833</w:t>
            </w:r>
            <w:r>
              <w:rPr>
                <w:noProof/>
                <w:lang w:val="en-US"/>
              </w:rPr>
              <w:t>, the following factors are removed from PCF registration to NRF</w:t>
            </w:r>
            <w:r>
              <w:rPr>
                <w:noProof/>
                <w:lang w:val="en-DE"/>
              </w:rPr>
              <w:t xml:space="preserve"> in clause 5.2.7.2.2 of TS 23.502:</w:t>
            </w:r>
          </w:p>
          <w:p w14:paraId="5EBC69C8" w14:textId="77777777" w:rsidR="001509CC" w:rsidRPr="00DC0A12" w:rsidRDefault="001509CC" w:rsidP="001509CC">
            <w:pPr>
              <w:pStyle w:val="CRCoverPage"/>
              <w:spacing w:after="0"/>
              <w:ind w:left="100"/>
            </w:pPr>
          </w:p>
          <w:p w14:paraId="7D331709" w14:textId="77777777" w:rsidR="001509CC" w:rsidRPr="00DC0A12" w:rsidRDefault="001509CC" w:rsidP="001509CC">
            <w:pPr>
              <w:pStyle w:val="CRCoverPage"/>
              <w:numPr>
                <w:ilvl w:val="0"/>
                <w:numId w:val="34"/>
              </w:numPr>
              <w:spacing w:after="0"/>
            </w:pPr>
            <w:r w:rsidRPr="00DC0A12">
              <w:t>PCF support of VPLMN specific rules</w:t>
            </w:r>
          </w:p>
          <w:p w14:paraId="2C07BE5D" w14:textId="77777777" w:rsidR="001509CC" w:rsidRPr="00DC0A12" w:rsidRDefault="001509CC" w:rsidP="001509CC">
            <w:pPr>
              <w:pStyle w:val="CRCoverPage"/>
              <w:numPr>
                <w:ilvl w:val="0"/>
                <w:numId w:val="34"/>
              </w:numPr>
              <w:spacing w:after="0"/>
            </w:pPr>
            <w:r w:rsidRPr="00DC0A12">
              <w:t>PCF support of URSP rule enforcement</w:t>
            </w:r>
          </w:p>
          <w:p w14:paraId="401EC6A2" w14:textId="77777777" w:rsidR="001509CC" w:rsidRPr="00DC0A12" w:rsidRDefault="001509CC" w:rsidP="001509CC">
            <w:pPr>
              <w:pStyle w:val="CRCoverPage"/>
              <w:spacing w:after="0"/>
              <w:ind w:left="100"/>
            </w:pPr>
          </w:p>
          <w:p w14:paraId="708AA7DE" w14:textId="76D9281A" w:rsidR="001509CC" w:rsidRPr="001A79D0" w:rsidRDefault="001509CC" w:rsidP="001509CC">
            <w:pPr>
              <w:pStyle w:val="CRCoverPage"/>
              <w:spacing w:after="0"/>
              <w:ind w:left="100"/>
              <w:rPr>
                <w:noProof/>
                <w:lang w:val="en-SE"/>
              </w:rPr>
            </w:pPr>
            <w:r>
              <w:rPr>
                <w:lang w:val="en-DE"/>
              </w:rPr>
              <w:t>Therefore, according to stage-2, these</w:t>
            </w:r>
            <w:r w:rsidRPr="00DC0A12">
              <w:t xml:space="preserve"> indication</w:t>
            </w:r>
            <w:r>
              <w:rPr>
                <w:lang w:val="en-DE"/>
              </w:rPr>
              <w:t>s</w:t>
            </w:r>
            <w:r w:rsidRPr="00DC0A12">
              <w:t xml:space="preserve"> </w:t>
            </w:r>
            <w:r>
              <w:rPr>
                <w:lang w:val="en-DE"/>
              </w:rPr>
              <w:t>are</w:t>
            </w:r>
            <w:r w:rsidRPr="00DC0A12">
              <w:t xml:space="preserve"> not </w:t>
            </w:r>
            <w:r w:rsidRPr="00EE1E30">
              <w:t>required</w:t>
            </w:r>
            <w:r w:rsidRPr="00EE1E30">
              <w:rPr>
                <w:lang w:val="en-DE"/>
              </w:rPr>
              <w:t xml:space="preserve"> for</w:t>
            </w:r>
            <w:r w:rsidRPr="00EE1E30">
              <w:t xml:space="preserve"> PCF discovery and selection by the discovering NF (AMF)</w:t>
            </w:r>
            <w:r w:rsidRPr="00EE1E30">
              <w:rPr>
                <w:lang w:val="en-DE"/>
              </w:rPr>
              <w:t>.</w:t>
            </w:r>
            <w:r w:rsidRPr="00DC0A12">
              <w:t xml:space="preserve"> </w:t>
            </w:r>
            <w:r w:rsidR="001A79D0">
              <w:rPr>
                <w:noProof/>
                <w:lang w:val="en-DE"/>
              </w:rPr>
              <w:t>The IEs that are not used by any procedure</w:t>
            </w:r>
            <w:r w:rsidR="001A79D0">
              <w:rPr>
                <w:noProof/>
                <w:lang w:val="en-SE"/>
              </w:rPr>
              <w:t xml:space="preserve"> and deleting them does not cause backward compatibility issue.</w:t>
            </w:r>
          </w:p>
        </w:tc>
      </w:tr>
      <w:tr w:rsidR="001509CC" w14:paraId="4CA74D09" w14:textId="77777777" w:rsidTr="00547111">
        <w:tc>
          <w:tcPr>
            <w:tcW w:w="2694" w:type="dxa"/>
            <w:gridSpan w:val="2"/>
            <w:tcBorders>
              <w:left w:val="single" w:sz="4" w:space="0" w:color="auto"/>
            </w:tcBorders>
          </w:tcPr>
          <w:p w14:paraId="2D0866D6" w14:textId="77777777" w:rsidR="001509CC" w:rsidRDefault="001509CC" w:rsidP="001509CC">
            <w:pPr>
              <w:pStyle w:val="CRCoverPage"/>
              <w:spacing w:after="0"/>
              <w:rPr>
                <w:b/>
                <w:i/>
                <w:noProof/>
                <w:sz w:val="8"/>
                <w:szCs w:val="8"/>
              </w:rPr>
            </w:pPr>
          </w:p>
        </w:tc>
        <w:tc>
          <w:tcPr>
            <w:tcW w:w="6946" w:type="dxa"/>
            <w:gridSpan w:val="9"/>
            <w:tcBorders>
              <w:right w:val="single" w:sz="4" w:space="0" w:color="auto"/>
            </w:tcBorders>
          </w:tcPr>
          <w:p w14:paraId="365DEF04" w14:textId="77777777" w:rsidR="001509CC" w:rsidRDefault="001509CC" w:rsidP="001509CC">
            <w:pPr>
              <w:pStyle w:val="CRCoverPage"/>
              <w:spacing w:after="0"/>
              <w:rPr>
                <w:noProof/>
                <w:sz w:val="8"/>
                <w:szCs w:val="8"/>
              </w:rPr>
            </w:pPr>
          </w:p>
        </w:tc>
      </w:tr>
      <w:tr w:rsidR="001509CC" w14:paraId="21016551" w14:textId="77777777" w:rsidTr="00547111">
        <w:tc>
          <w:tcPr>
            <w:tcW w:w="2694" w:type="dxa"/>
            <w:gridSpan w:val="2"/>
            <w:tcBorders>
              <w:left w:val="single" w:sz="4" w:space="0" w:color="auto"/>
            </w:tcBorders>
          </w:tcPr>
          <w:p w14:paraId="49433147" w14:textId="77777777" w:rsidR="001509CC" w:rsidRDefault="001509CC" w:rsidP="001509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AD0E9F" w:rsidR="001509CC" w:rsidRPr="00064397" w:rsidRDefault="001509CC" w:rsidP="001509CC">
            <w:pPr>
              <w:pStyle w:val="CRCoverPage"/>
              <w:spacing w:after="0"/>
              <w:ind w:left="100"/>
              <w:rPr>
                <w:noProof/>
                <w:lang w:val="en-DE"/>
              </w:rPr>
            </w:pPr>
            <w:r>
              <w:rPr>
                <w:noProof/>
                <w:lang w:val="en-DE"/>
              </w:rPr>
              <w:t>Remove “</w:t>
            </w:r>
            <w:r w:rsidRPr="00EE1E30">
              <w:rPr>
                <w:noProof/>
                <w:lang w:val="en-DE"/>
              </w:rPr>
              <w:t>PCF support of VPLMN specific rules</w:t>
            </w:r>
            <w:r>
              <w:rPr>
                <w:noProof/>
                <w:lang w:val="en-DE"/>
              </w:rPr>
              <w:t>” and “P</w:t>
            </w:r>
            <w:r w:rsidRPr="00EE1E30">
              <w:rPr>
                <w:noProof/>
                <w:lang w:val="en-DE"/>
              </w:rPr>
              <w:t>CF support of URSP rule enforcement</w:t>
            </w:r>
            <w:r>
              <w:rPr>
                <w:lang w:val="en-US"/>
              </w:rPr>
              <w:t>"</w:t>
            </w:r>
            <w:r>
              <w:rPr>
                <w:noProof/>
                <w:lang w:val="en-DE"/>
              </w:rPr>
              <w:t xml:space="preserve"> from PcfInfo.</w:t>
            </w:r>
          </w:p>
        </w:tc>
      </w:tr>
      <w:tr w:rsidR="001509CC" w14:paraId="1F886379" w14:textId="77777777" w:rsidTr="00547111">
        <w:tc>
          <w:tcPr>
            <w:tcW w:w="2694" w:type="dxa"/>
            <w:gridSpan w:val="2"/>
            <w:tcBorders>
              <w:left w:val="single" w:sz="4" w:space="0" w:color="auto"/>
            </w:tcBorders>
          </w:tcPr>
          <w:p w14:paraId="4D989623" w14:textId="77777777" w:rsidR="001509CC" w:rsidRDefault="001509CC" w:rsidP="001509CC">
            <w:pPr>
              <w:pStyle w:val="CRCoverPage"/>
              <w:spacing w:after="0"/>
              <w:rPr>
                <w:b/>
                <w:i/>
                <w:noProof/>
                <w:sz w:val="8"/>
                <w:szCs w:val="8"/>
              </w:rPr>
            </w:pPr>
          </w:p>
        </w:tc>
        <w:tc>
          <w:tcPr>
            <w:tcW w:w="6946" w:type="dxa"/>
            <w:gridSpan w:val="9"/>
            <w:tcBorders>
              <w:right w:val="single" w:sz="4" w:space="0" w:color="auto"/>
            </w:tcBorders>
          </w:tcPr>
          <w:p w14:paraId="71C4A204" w14:textId="77777777" w:rsidR="001509CC" w:rsidRDefault="001509CC" w:rsidP="001509CC">
            <w:pPr>
              <w:pStyle w:val="CRCoverPage"/>
              <w:spacing w:after="0"/>
              <w:rPr>
                <w:noProof/>
                <w:sz w:val="8"/>
                <w:szCs w:val="8"/>
              </w:rPr>
            </w:pPr>
          </w:p>
        </w:tc>
      </w:tr>
      <w:tr w:rsidR="001509CC" w14:paraId="678D7BF9" w14:textId="77777777" w:rsidTr="00547111">
        <w:tc>
          <w:tcPr>
            <w:tcW w:w="2694" w:type="dxa"/>
            <w:gridSpan w:val="2"/>
            <w:tcBorders>
              <w:left w:val="single" w:sz="4" w:space="0" w:color="auto"/>
              <w:bottom w:val="single" w:sz="4" w:space="0" w:color="auto"/>
            </w:tcBorders>
          </w:tcPr>
          <w:p w14:paraId="4E5CE1B6" w14:textId="77777777" w:rsidR="001509CC" w:rsidRDefault="001509CC" w:rsidP="001509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B04EF" w:rsidR="001509CC" w:rsidRPr="00A85BB7" w:rsidRDefault="001509CC" w:rsidP="001509CC">
            <w:pPr>
              <w:pStyle w:val="CRCoverPage"/>
              <w:spacing w:after="0"/>
              <w:ind w:left="100"/>
              <w:rPr>
                <w:noProof/>
                <w:lang w:val="en-SE"/>
              </w:rPr>
            </w:pPr>
            <w:r>
              <w:rPr>
                <w:noProof/>
                <w:lang w:val="en-DE"/>
              </w:rPr>
              <w:t>Misalignment with stage-2. The IEs that are not used by any procedure remain in the specification.</w:t>
            </w:r>
            <w:r w:rsidR="00A85BB7">
              <w:rPr>
                <w:noProof/>
                <w:lang w:val="en-SE"/>
              </w:rPr>
              <w:t xml:space="preserve"> </w:t>
            </w:r>
            <w:r w:rsidR="00A85BB7">
              <w:rPr>
                <w:noProof/>
              </w:rPr>
              <w:t>Interoperability issues e.g. if the PCF does not register these parameters (based on stage 2) but the AMF assumes then that corresponding capabilities are not supported by PCF (stage 3).</w:t>
            </w:r>
          </w:p>
        </w:tc>
      </w:tr>
      <w:tr w:rsidR="001509CC" w14:paraId="034AF533" w14:textId="77777777" w:rsidTr="00547111">
        <w:tc>
          <w:tcPr>
            <w:tcW w:w="2694" w:type="dxa"/>
            <w:gridSpan w:val="2"/>
          </w:tcPr>
          <w:p w14:paraId="39D9EB5B" w14:textId="77777777" w:rsidR="001509CC" w:rsidRDefault="001509CC" w:rsidP="001509CC">
            <w:pPr>
              <w:pStyle w:val="CRCoverPage"/>
              <w:spacing w:after="0"/>
              <w:rPr>
                <w:b/>
                <w:i/>
                <w:noProof/>
                <w:sz w:val="8"/>
                <w:szCs w:val="8"/>
              </w:rPr>
            </w:pPr>
          </w:p>
        </w:tc>
        <w:tc>
          <w:tcPr>
            <w:tcW w:w="6946" w:type="dxa"/>
            <w:gridSpan w:val="9"/>
          </w:tcPr>
          <w:p w14:paraId="7826CB1C" w14:textId="77777777" w:rsidR="001509CC" w:rsidRDefault="001509CC" w:rsidP="001509CC">
            <w:pPr>
              <w:pStyle w:val="CRCoverPage"/>
              <w:spacing w:after="0"/>
              <w:rPr>
                <w:noProof/>
                <w:sz w:val="8"/>
                <w:szCs w:val="8"/>
              </w:rPr>
            </w:pPr>
          </w:p>
        </w:tc>
      </w:tr>
      <w:tr w:rsidR="001509CC" w14:paraId="6A17D7AC" w14:textId="77777777" w:rsidTr="00547111">
        <w:tc>
          <w:tcPr>
            <w:tcW w:w="2694" w:type="dxa"/>
            <w:gridSpan w:val="2"/>
            <w:tcBorders>
              <w:top w:val="single" w:sz="4" w:space="0" w:color="auto"/>
              <w:left w:val="single" w:sz="4" w:space="0" w:color="auto"/>
            </w:tcBorders>
          </w:tcPr>
          <w:p w14:paraId="6DAD5B19" w14:textId="77777777" w:rsidR="001509CC" w:rsidRDefault="001509CC" w:rsidP="001509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AAA33" w:rsidR="001509CC" w:rsidRPr="004014F2" w:rsidRDefault="001509CC" w:rsidP="001509CC">
            <w:pPr>
              <w:pStyle w:val="CRCoverPage"/>
              <w:spacing w:after="0"/>
              <w:ind w:left="100"/>
              <w:rPr>
                <w:noProof/>
                <w:lang w:val="en-DE"/>
              </w:rPr>
            </w:pPr>
            <w:r w:rsidRPr="00690A26">
              <w:t>6.1.6.2.</w:t>
            </w:r>
            <w:r>
              <w:rPr>
                <w:lang w:val="en-DE"/>
              </w:rPr>
              <w:t>20, A.2</w:t>
            </w:r>
          </w:p>
        </w:tc>
      </w:tr>
      <w:tr w:rsidR="001509CC" w14:paraId="56E1E6C3" w14:textId="77777777" w:rsidTr="00547111">
        <w:tc>
          <w:tcPr>
            <w:tcW w:w="2694" w:type="dxa"/>
            <w:gridSpan w:val="2"/>
            <w:tcBorders>
              <w:left w:val="single" w:sz="4" w:space="0" w:color="auto"/>
            </w:tcBorders>
          </w:tcPr>
          <w:p w14:paraId="2FB9DE77" w14:textId="77777777" w:rsidR="001509CC" w:rsidRDefault="001509CC" w:rsidP="001509CC">
            <w:pPr>
              <w:pStyle w:val="CRCoverPage"/>
              <w:spacing w:after="0"/>
              <w:rPr>
                <w:b/>
                <w:i/>
                <w:noProof/>
                <w:sz w:val="8"/>
                <w:szCs w:val="8"/>
              </w:rPr>
            </w:pPr>
          </w:p>
        </w:tc>
        <w:tc>
          <w:tcPr>
            <w:tcW w:w="6946" w:type="dxa"/>
            <w:gridSpan w:val="9"/>
            <w:tcBorders>
              <w:right w:val="single" w:sz="4" w:space="0" w:color="auto"/>
            </w:tcBorders>
          </w:tcPr>
          <w:p w14:paraId="0898542D" w14:textId="77777777" w:rsidR="001509CC" w:rsidRDefault="001509CC" w:rsidP="001509CC">
            <w:pPr>
              <w:pStyle w:val="CRCoverPage"/>
              <w:spacing w:after="0"/>
              <w:rPr>
                <w:noProof/>
                <w:sz w:val="8"/>
                <w:szCs w:val="8"/>
              </w:rPr>
            </w:pPr>
          </w:p>
        </w:tc>
      </w:tr>
      <w:tr w:rsidR="001509CC" w14:paraId="76F95A8B" w14:textId="77777777" w:rsidTr="00547111">
        <w:tc>
          <w:tcPr>
            <w:tcW w:w="2694" w:type="dxa"/>
            <w:gridSpan w:val="2"/>
            <w:tcBorders>
              <w:left w:val="single" w:sz="4" w:space="0" w:color="auto"/>
            </w:tcBorders>
          </w:tcPr>
          <w:p w14:paraId="335EAB52" w14:textId="77777777" w:rsidR="001509CC" w:rsidRDefault="001509CC" w:rsidP="001509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09CC" w:rsidRDefault="001509CC" w:rsidP="001509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09CC" w:rsidRDefault="001509CC" w:rsidP="001509CC">
            <w:pPr>
              <w:pStyle w:val="CRCoverPage"/>
              <w:spacing w:after="0"/>
              <w:jc w:val="center"/>
              <w:rPr>
                <w:b/>
                <w:caps/>
                <w:noProof/>
              </w:rPr>
            </w:pPr>
            <w:r>
              <w:rPr>
                <w:b/>
                <w:caps/>
                <w:noProof/>
              </w:rPr>
              <w:t>N</w:t>
            </w:r>
          </w:p>
        </w:tc>
        <w:tc>
          <w:tcPr>
            <w:tcW w:w="2977" w:type="dxa"/>
            <w:gridSpan w:val="4"/>
          </w:tcPr>
          <w:p w14:paraId="304CCBCB" w14:textId="77777777" w:rsidR="001509CC" w:rsidRDefault="001509CC" w:rsidP="001509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09CC" w:rsidRDefault="001509CC" w:rsidP="001509CC">
            <w:pPr>
              <w:pStyle w:val="CRCoverPage"/>
              <w:spacing w:after="0"/>
              <w:ind w:left="99"/>
              <w:rPr>
                <w:noProof/>
              </w:rPr>
            </w:pPr>
          </w:p>
        </w:tc>
      </w:tr>
      <w:tr w:rsidR="001509CC" w14:paraId="34ACE2EB" w14:textId="77777777" w:rsidTr="00547111">
        <w:tc>
          <w:tcPr>
            <w:tcW w:w="2694" w:type="dxa"/>
            <w:gridSpan w:val="2"/>
            <w:tcBorders>
              <w:left w:val="single" w:sz="4" w:space="0" w:color="auto"/>
            </w:tcBorders>
          </w:tcPr>
          <w:p w14:paraId="571382F3" w14:textId="77777777" w:rsidR="001509CC" w:rsidRDefault="001509CC" w:rsidP="001509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0FB5FA" w:rsidR="001509CC" w:rsidRDefault="001509CC" w:rsidP="001509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C4E7B4" w:rsidR="001509CC" w:rsidRDefault="001509CC" w:rsidP="001509CC">
            <w:pPr>
              <w:pStyle w:val="CRCoverPage"/>
              <w:spacing w:after="0"/>
              <w:jc w:val="center"/>
              <w:rPr>
                <w:b/>
                <w:caps/>
                <w:noProof/>
              </w:rPr>
            </w:pPr>
            <w:r>
              <w:rPr>
                <w:b/>
                <w:caps/>
                <w:noProof/>
              </w:rPr>
              <w:t>X</w:t>
            </w:r>
          </w:p>
        </w:tc>
        <w:tc>
          <w:tcPr>
            <w:tcW w:w="2977" w:type="dxa"/>
            <w:gridSpan w:val="4"/>
          </w:tcPr>
          <w:p w14:paraId="7DB274D8" w14:textId="77777777" w:rsidR="001509CC" w:rsidRDefault="001509CC" w:rsidP="001509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5B5E3" w:rsidR="001509CC" w:rsidRDefault="001509CC" w:rsidP="001509CC">
            <w:pPr>
              <w:pStyle w:val="CRCoverPage"/>
              <w:spacing w:after="0"/>
              <w:ind w:left="99"/>
              <w:rPr>
                <w:noProof/>
              </w:rPr>
            </w:pPr>
            <w:r>
              <w:rPr>
                <w:noProof/>
              </w:rPr>
              <w:t>TS/TR ... CR ...</w:t>
            </w:r>
          </w:p>
        </w:tc>
      </w:tr>
      <w:tr w:rsidR="001509CC" w14:paraId="446DDBAC" w14:textId="77777777" w:rsidTr="00547111">
        <w:tc>
          <w:tcPr>
            <w:tcW w:w="2694" w:type="dxa"/>
            <w:gridSpan w:val="2"/>
            <w:tcBorders>
              <w:left w:val="single" w:sz="4" w:space="0" w:color="auto"/>
            </w:tcBorders>
          </w:tcPr>
          <w:p w14:paraId="678A1AA6" w14:textId="77777777" w:rsidR="001509CC" w:rsidRDefault="001509CC" w:rsidP="001509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09CC" w:rsidRDefault="001509CC" w:rsidP="001509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09CC" w:rsidRDefault="001509CC" w:rsidP="001509CC">
            <w:pPr>
              <w:pStyle w:val="CRCoverPage"/>
              <w:spacing w:after="0"/>
              <w:jc w:val="center"/>
              <w:rPr>
                <w:b/>
                <w:caps/>
                <w:noProof/>
              </w:rPr>
            </w:pPr>
            <w:r>
              <w:rPr>
                <w:b/>
                <w:caps/>
                <w:noProof/>
              </w:rPr>
              <w:t>X</w:t>
            </w:r>
          </w:p>
        </w:tc>
        <w:tc>
          <w:tcPr>
            <w:tcW w:w="2977" w:type="dxa"/>
            <w:gridSpan w:val="4"/>
          </w:tcPr>
          <w:p w14:paraId="1A4306D9" w14:textId="77777777" w:rsidR="001509CC" w:rsidRDefault="001509CC" w:rsidP="001509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09CC" w:rsidRDefault="001509CC" w:rsidP="001509CC">
            <w:pPr>
              <w:pStyle w:val="CRCoverPage"/>
              <w:spacing w:after="0"/>
              <w:ind w:left="99"/>
              <w:rPr>
                <w:noProof/>
              </w:rPr>
            </w:pPr>
            <w:r>
              <w:rPr>
                <w:noProof/>
              </w:rPr>
              <w:t xml:space="preserve">TS/TR ... CR ... </w:t>
            </w:r>
          </w:p>
        </w:tc>
      </w:tr>
      <w:tr w:rsidR="001509CC" w14:paraId="55C714D2" w14:textId="77777777" w:rsidTr="00547111">
        <w:tc>
          <w:tcPr>
            <w:tcW w:w="2694" w:type="dxa"/>
            <w:gridSpan w:val="2"/>
            <w:tcBorders>
              <w:left w:val="single" w:sz="4" w:space="0" w:color="auto"/>
            </w:tcBorders>
          </w:tcPr>
          <w:p w14:paraId="45913E62" w14:textId="77777777" w:rsidR="001509CC" w:rsidRDefault="001509CC" w:rsidP="001509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09CC" w:rsidRDefault="001509CC" w:rsidP="001509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09CC" w:rsidRDefault="001509CC" w:rsidP="001509CC">
            <w:pPr>
              <w:pStyle w:val="CRCoverPage"/>
              <w:spacing w:after="0"/>
              <w:jc w:val="center"/>
              <w:rPr>
                <w:b/>
                <w:caps/>
                <w:noProof/>
              </w:rPr>
            </w:pPr>
            <w:r>
              <w:rPr>
                <w:b/>
                <w:caps/>
                <w:noProof/>
              </w:rPr>
              <w:t>X</w:t>
            </w:r>
          </w:p>
        </w:tc>
        <w:tc>
          <w:tcPr>
            <w:tcW w:w="2977" w:type="dxa"/>
            <w:gridSpan w:val="4"/>
          </w:tcPr>
          <w:p w14:paraId="1B4FF921" w14:textId="77777777" w:rsidR="001509CC" w:rsidRDefault="001509CC" w:rsidP="001509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09CC" w:rsidRDefault="001509CC" w:rsidP="001509CC">
            <w:pPr>
              <w:pStyle w:val="CRCoverPage"/>
              <w:spacing w:after="0"/>
              <w:ind w:left="99"/>
              <w:rPr>
                <w:noProof/>
              </w:rPr>
            </w:pPr>
            <w:r>
              <w:rPr>
                <w:noProof/>
              </w:rPr>
              <w:t xml:space="preserve">TS/TR ... CR ... </w:t>
            </w:r>
          </w:p>
        </w:tc>
      </w:tr>
      <w:tr w:rsidR="001509CC" w14:paraId="60DF82CC" w14:textId="77777777" w:rsidTr="008863B9">
        <w:tc>
          <w:tcPr>
            <w:tcW w:w="2694" w:type="dxa"/>
            <w:gridSpan w:val="2"/>
            <w:tcBorders>
              <w:left w:val="single" w:sz="4" w:space="0" w:color="auto"/>
            </w:tcBorders>
          </w:tcPr>
          <w:p w14:paraId="517696CD" w14:textId="77777777" w:rsidR="001509CC" w:rsidRDefault="001509CC" w:rsidP="001509CC">
            <w:pPr>
              <w:pStyle w:val="CRCoverPage"/>
              <w:spacing w:after="0"/>
              <w:rPr>
                <w:b/>
                <w:i/>
                <w:noProof/>
              </w:rPr>
            </w:pPr>
          </w:p>
        </w:tc>
        <w:tc>
          <w:tcPr>
            <w:tcW w:w="6946" w:type="dxa"/>
            <w:gridSpan w:val="9"/>
            <w:tcBorders>
              <w:right w:val="single" w:sz="4" w:space="0" w:color="auto"/>
            </w:tcBorders>
          </w:tcPr>
          <w:p w14:paraId="4D84207F" w14:textId="77777777" w:rsidR="001509CC" w:rsidRDefault="001509CC" w:rsidP="001509CC">
            <w:pPr>
              <w:pStyle w:val="CRCoverPage"/>
              <w:spacing w:after="0"/>
              <w:rPr>
                <w:noProof/>
              </w:rPr>
            </w:pPr>
          </w:p>
        </w:tc>
      </w:tr>
      <w:tr w:rsidR="001509CC" w14:paraId="556B87B6" w14:textId="77777777" w:rsidTr="008863B9">
        <w:tc>
          <w:tcPr>
            <w:tcW w:w="2694" w:type="dxa"/>
            <w:gridSpan w:val="2"/>
            <w:tcBorders>
              <w:left w:val="single" w:sz="4" w:space="0" w:color="auto"/>
              <w:bottom w:val="single" w:sz="4" w:space="0" w:color="auto"/>
            </w:tcBorders>
          </w:tcPr>
          <w:p w14:paraId="79A9C411" w14:textId="77777777" w:rsidR="001509CC" w:rsidRDefault="001509CC" w:rsidP="001509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E8FCB" w14:textId="77777777" w:rsidR="001509CC" w:rsidRDefault="001509CC" w:rsidP="001509CC">
            <w:pPr>
              <w:pStyle w:val="CRCoverPage"/>
              <w:spacing w:after="0"/>
              <w:ind w:left="100"/>
              <w:rPr>
                <w:noProof/>
                <w:lang w:val="en-DE"/>
              </w:rPr>
            </w:pPr>
            <w:r>
              <w:rPr>
                <w:noProof/>
                <w:lang w:val="en-DE"/>
              </w:rPr>
              <w:t>This CR introduces backward compatible correction to to the following APIs:</w:t>
            </w:r>
          </w:p>
          <w:p w14:paraId="45FE5987" w14:textId="31CD7206" w:rsidR="00135386" w:rsidRDefault="00135386" w:rsidP="001509CC">
            <w:pPr>
              <w:pStyle w:val="CRCoverPage"/>
              <w:spacing w:after="0"/>
              <w:ind w:left="100"/>
              <w:rPr>
                <w:lang w:val="en-SE"/>
              </w:rPr>
            </w:pPr>
            <w:r>
              <w:rPr>
                <w:lang w:val="en-SE"/>
              </w:rPr>
              <w:t xml:space="preserve">- </w:t>
            </w:r>
            <w:proofErr w:type="spellStart"/>
            <w:r w:rsidR="001509CC" w:rsidRPr="00690A26">
              <w:t>Nnrf_NFManagement</w:t>
            </w:r>
            <w:proofErr w:type="spellEnd"/>
            <w:r>
              <w:rPr>
                <w:lang w:val="en-SE"/>
              </w:rPr>
              <w:t>,</w:t>
            </w:r>
          </w:p>
          <w:p w14:paraId="00D3B8F7" w14:textId="58422BAF" w:rsidR="001509CC" w:rsidRPr="006524EB" w:rsidRDefault="00135386" w:rsidP="001509CC">
            <w:pPr>
              <w:pStyle w:val="CRCoverPage"/>
              <w:spacing w:after="0"/>
              <w:ind w:left="100"/>
              <w:rPr>
                <w:noProof/>
                <w:lang w:val="en-DE"/>
              </w:rPr>
            </w:pPr>
            <w:r>
              <w:rPr>
                <w:noProof/>
                <w:lang w:val="en-SE"/>
              </w:rPr>
              <w:t xml:space="preserve">- </w:t>
            </w:r>
            <w:r>
              <w:rPr>
                <w:noProof/>
              </w:rPr>
              <w:t>Nnrf_NFDiscovery</w:t>
            </w:r>
            <w:r w:rsidR="001509CC">
              <w:rPr>
                <w:lang w:val="en-DE"/>
              </w:rPr>
              <w:t>.</w:t>
            </w:r>
          </w:p>
        </w:tc>
      </w:tr>
      <w:tr w:rsidR="001509CC" w:rsidRPr="008863B9" w14:paraId="45BFE792" w14:textId="77777777" w:rsidTr="008863B9">
        <w:tc>
          <w:tcPr>
            <w:tcW w:w="2694" w:type="dxa"/>
            <w:gridSpan w:val="2"/>
            <w:tcBorders>
              <w:top w:val="single" w:sz="4" w:space="0" w:color="auto"/>
              <w:bottom w:val="single" w:sz="4" w:space="0" w:color="auto"/>
            </w:tcBorders>
          </w:tcPr>
          <w:p w14:paraId="194242DD" w14:textId="77777777" w:rsidR="001509CC" w:rsidRPr="008863B9" w:rsidRDefault="001509CC" w:rsidP="001509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09CC" w:rsidRPr="008863B9" w:rsidRDefault="001509CC" w:rsidP="001509CC">
            <w:pPr>
              <w:pStyle w:val="CRCoverPage"/>
              <w:spacing w:after="0"/>
              <w:ind w:left="100"/>
              <w:rPr>
                <w:noProof/>
                <w:sz w:val="8"/>
                <w:szCs w:val="8"/>
              </w:rPr>
            </w:pPr>
          </w:p>
        </w:tc>
      </w:tr>
      <w:tr w:rsidR="001509C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09CC" w:rsidRDefault="001509CC" w:rsidP="001509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26675" w14:textId="77777777" w:rsidR="001A79D0" w:rsidRDefault="001A79D0" w:rsidP="001A79D0">
            <w:pPr>
              <w:pStyle w:val="CRCoverPage"/>
              <w:spacing w:after="0"/>
              <w:ind w:left="100"/>
              <w:rPr>
                <w:noProof/>
                <w:lang w:val="en-SE"/>
              </w:rPr>
            </w:pPr>
            <w:r>
              <w:rPr>
                <w:noProof/>
                <w:lang w:val="en-SE"/>
              </w:rPr>
              <w:t xml:space="preserve">Rev1: </w:t>
            </w:r>
          </w:p>
          <w:p w14:paraId="51718745" w14:textId="77777777" w:rsidR="001A79D0" w:rsidRDefault="001A79D0" w:rsidP="001A79D0">
            <w:pPr>
              <w:pStyle w:val="CRCoverPage"/>
              <w:numPr>
                <w:ilvl w:val="0"/>
                <w:numId w:val="34"/>
              </w:numPr>
              <w:spacing w:after="0"/>
              <w:rPr>
                <w:noProof/>
                <w:lang w:val="en-SE"/>
              </w:rPr>
            </w:pPr>
            <w:r>
              <w:rPr>
                <w:noProof/>
                <w:lang w:val="en-SE"/>
              </w:rPr>
              <w:t>Co-sources added.</w:t>
            </w:r>
          </w:p>
          <w:p w14:paraId="0B5F4A25" w14:textId="77777777" w:rsidR="001A79D0" w:rsidRDefault="001A79D0" w:rsidP="001A79D0">
            <w:pPr>
              <w:pStyle w:val="CRCoverPage"/>
              <w:numPr>
                <w:ilvl w:val="0"/>
                <w:numId w:val="34"/>
              </w:numPr>
              <w:spacing w:after="0"/>
              <w:rPr>
                <w:noProof/>
                <w:lang w:val="en-SE"/>
              </w:rPr>
            </w:pPr>
            <w:r>
              <w:rPr>
                <w:noProof/>
                <w:lang w:val="en-SE"/>
              </w:rPr>
              <w:t>Reason for change updated to clarify there is no backward compatibility issue.</w:t>
            </w:r>
          </w:p>
          <w:p w14:paraId="2B11CB38" w14:textId="77777777" w:rsidR="000C6808" w:rsidRPr="000C6808" w:rsidRDefault="001A79D0" w:rsidP="000C6808">
            <w:pPr>
              <w:pStyle w:val="CRCoverPage"/>
              <w:numPr>
                <w:ilvl w:val="0"/>
                <w:numId w:val="34"/>
              </w:numPr>
              <w:spacing w:after="0"/>
              <w:rPr>
                <w:noProof/>
              </w:rPr>
            </w:pPr>
            <w:r>
              <w:rPr>
                <w:noProof/>
                <w:lang w:val="en-SE"/>
              </w:rPr>
              <w:lastRenderedPageBreak/>
              <w:t>Consequences if not approved updated.</w:t>
            </w:r>
          </w:p>
          <w:p w14:paraId="6ACA4173" w14:textId="2B7E65BD" w:rsidR="001509CC" w:rsidRDefault="001A79D0" w:rsidP="000C6808">
            <w:pPr>
              <w:pStyle w:val="CRCoverPage"/>
              <w:numPr>
                <w:ilvl w:val="0"/>
                <w:numId w:val="34"/>
              </w:numPr>
              <w:spacing w:after="0"/>
              <w:rPr>
                <w:noProof/>
              </w:rPr>
            </w:pPr>
            <w:r>
              <w:rPr>
                <w:noProof/>
                <w:lang w:val="en-SE"/>
              </w:rPr>
              <w:t>In other comments the list of impacted APIs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3F1301" w14:textId="77777777" w:rsidR="00D27EE4" w:rsidRPr="00690A26" w:rsidRDefault="00D27EE4" w:rsidP="00D27EE4">
      <w:pPr>
        <w:pStyle w:val="Heading5"/>
      </w:pPr>
      <w:bookmarkStart w:id="1" w:name="_Toc24937671"/>
      <w:bookmarkStart w:id="2" w:name="_Toc33962486"/>
      <w:bookmarkStart w:id="3" w:name="_Toc42883248"/>
      <w:bookmarkStart w:id="4" w:name="_Toc49733116"/>
      <w:bookmarkStart w:id="5" w:name="_Toc56690741"/>
      <w:bookmarkStart w:id="6" w:name="_Toc177497811"/>
      <w:bookmarkStart w:id="7" w:name="_Toc24937747"/>
      <w:bookmarkStart w:id="8" w:name="_Toc33962567"/>
      <w:bookmarkStart w:id="9" w:name="_Toc42883336"/>
      <w:bookmarkStart w:id="10" w:name="_Toc49733204"/>
      <w:bookmarkStart w:id="11" w:name="_Toc56690831"/>
      <w:bookmarkStart w:id="12" w:name="_Toc177497970"/>
      <w:r w:rsidRPr="00690A26">
        <w:lastRenderedPageBreak/>
        <w:t>6.1.6.2.20</w:t>
      </w:r>
      <w:r w:rsidRPr="00690A26">
        <w:tab/>
        <w:t xml:space="preserve">Type: </w:t>
      </w:r>
      <w:proofErr w:type="spellStart"/>
      <w:r w:rsidRPr="00690A26">
        <w:t>PcfInfo</w:t>
      </w:r>
      <w:bookmarkEnd w:id="1"/>
      <w:bookmarkEnd w:id="2"/>
      <w:bookmarkEnd w:id="3"/>
      <w:bookmarkEnd w:id="4"/>
      <w:bookmarkEnd w:id="5"/>
      <w:bookmarkEnd w:id="6"/>
      <w:proofErr w:type="spellEnd"/>
    </w:p>
    <w:p w14:paraId="73C8E3FA" w14:textId="77777777" w:rsidR="00D27EE4" w:rsidRPr="00690A26" w:rsidRDefault="00D27EE4" w:rsidP="00D27EE4">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27EE4" w:rsidRPr="00690A26" w14:paraId="21C67CFF"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DEED1F" w14:textId="77777777" w:rsidR="00D27EE4" w:rsidRPr="00690A26" w:rsidRDefault="00D27EE4" w:rsidP="00997C0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3BAF7B" w14:textId="77777777" w:rsidR="00D27EE4" w:rsidRPr="00690A26" w:rsidRDefault="00D27EE4" w:rsidP="00997C0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C7C6D7" w14:textId="77777777" w:rsidR="00D27EE4" w:rsidRPr="00690A26" w:rsidRDefault="00D27EE4" w:rsidP="00997C0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24190C" w14:textId="77777777" w:rsidR="00D27EE4" w:rsidRPr="00690A26" w:rsidRDefault="00D27EE4" w:rsidP="00997C08">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E1AD6A" w14:textId="77777777" w:rsidR="00D27EE4" w:rsidRPr="00690A26" w:rsidRDefault="00D27EE4" w:rsidP="00997C08">
            <w:pPr>
              <w:pStyle w:val="TAH"/>
              <w:rPr>
                <w:rFonts w:cs="Arial"/>
                <w:szCs w:val="18"/>
              </w:rPr>
            </w:pPr>
            <w:r w:rsidRPr="00690A26">
              <w:rPr>
                <w:rFonts w:cs="Arial"/>
                <w:szCs w:val="18"/>
              </w:rPr>
              <w:t>Description</w:t>
            </w:r>
          </w:p>
        </w:tc>
      </w:tr>
      <w:tr w:rsidR="00D27EE4" w:rsidRPr="00690A26" w14:paraId="7EF30D19"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56B61309" w14:textId="77777777" w:rsidR="00D27EE4" w:rsidRPr="00690A26" w:rsidRDefault="00D27EE4" w:rsidP="00997C08">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205164A" w14:textId="77777777" w:rsidR="00D27EE4" w:rsidRPr="00690A26" w:rsidRDefault="00D27EE4" w:rsidP="00997C08">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834DC71" w14:textId="77777777" w:rsidR="00D27EE4" w:rsidRPr="00690A26" w:rsidRDefault="00D27EE4" w:rsidP="00997C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F9A06F" w14:textId="77777777" w:rsidR="00D27EE4" w:rsidRPr="00690A26" w:rsidRDefault="00D27EE4" w:rsidP="00997C0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8CA3CF" w14:textId="77777777" w:rsidR="00D27EE4" w:rsidRPr="00690A26" w:rsidRDefault="00D27EE4" w:rsidP="00997C08">
            <w:pPr>
              <w:pStyle w:val="TAL"/>
              <w:rPr>
                <w:rFonts w:cs="Arial"/>
                <w:szCs w:val="18"/>
              </w:rPr>
            </w:pPr>
            <w:r w:rsidRPr="00690A26">
              <w:rPr>
                <w:rFonts w:cs="Arial"/>
                <w:szCs w:val="18"/>
              </w:rPr>
              <w:t>Identity of the PCF group that is served by the PCF instance.</w:t>
            </w:r>
          </w:p>
          <w:p w14:paraId="1374FBBE" w14:textId="77777777" w:rsidR="00D27EE4" w:rsidRDefault="00D27EE4" w:rsidP="00997C08">
            <w:pPr>
              <w:pStyle w:val="TAL"/>
              <w:rPr>
                <w:rFonts w:cs="Arial"/>
                <w:szCs w:val="18"/>
              </w:rPr>
            </w:pPr>
            <w:r>
              <w:rPr>
                <w:rFonts w:cs="Arial"/>
                <w:szCs w:val="18"/>
              </w:rPr>
              <w:t xml:space="preserve">A number of PCF instances can be considered to conform a PCF group when they serve the same set of users (identified by </w:t>
            </w:r>
            <w:proofErr w:type="spellStart"/>
            <w:r>
              <w:rPr>
                <w:rFonts w:cs="Arial"/>
                <w:szCs w:val="18"/>
              </w:rPr>
              <w:t>supiRanges</w:t>
            </w:r>
            <w:proofErr w:type="spellEnd"/>
            <w:r>
              <w:rPr>
                <w:rFonts w:cs="Arial"/>
                <w:szCs w:val="18"/>
              </w:rPr>
              <w:t xml:space="preserve"> and </w:t>
            </w:r>
            <w:proofErr w:type="spellStart"/>
            <w:r>
              <w:rPr>
                <w:rFonts w:cs="Arial"/>
                <w:szCs w:val="18"/>
              </w:rPr>
              <w:t>gpsiRanges</w:t>
            </w:r>
            <w:proofErr w:type="spellEnd"/>
            <w:r>
              <w:rPr>
                <w:rFonts w:cs="Arial"/>
                <w:szCs w:val="18"/>
              </w:rPr>
              <w:t>), even if they are not identified by a PCF Group ID.</w:t>
            </w:r>
          </w:p>
          <w:p w14:paraId="09EA5CB4" w14:textId="77777777" w:rsidR="00D27EE4" w:rsidRPr="00690A26" w:rsidRDefault="00D27EE4" w:rsidP="00997C08">
            <w:pPr>
              <w:pStyle w:val="TAL"/>
              <w:rPr>
                <w:rFonts w:cs="Arial"/>
                <w:szCs w:val="18"/>
              </w:rPr>
            </w:pPr>
            <w:r>
              <w:rPr>
                <w:rFonts w:cs="Arial"/>
                <w:szCs w:val="18"/>
              </w:rPr>
              <w:t>(NOTE)</w:t>
            </w:r>
          </w:p>
        </w:tc>
      </w:tr>
      <w:tr w:rsidR="00D27EE4" w:rsidRPr="00690A26" w14:paraId="0556EF9A"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4D4A82A0" w14:textId="77777777" w:rsidR="00D27EE4" w:rsidRPr="00690A26" w:rsidRDefault="00D27EE4" w:rsidP="00997C08">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82086B" w14:textId="77777777" w:rsidR="00D27EE4" w:rsidRPr="00690A26" w:rsidRDefault="00D27EE4" w:rsidP="00997C08">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89D7FA" w14:textId="77777777" w:rsidR="00D27EE4" w:rsidRPr="00690A26" w:rsidRDefault="00D27EE4" w:rsidP="00997C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2F42E6" w14:textId="77777777" w:rsidR="00D27EE4" w:rsidRPr="00690A26" w:rsidRDefault="00D27EE4" w:rsidP="00997C0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264A6B" w14:textId="77777777" w:rsidR="00D27EE4" w:rsidRPr="00690A26" w:rsidRDefault="00D27EE4" w:rsidP="00997C08">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7401D50B" w14:textId="77777777" w:rsidR="00D27EE4" w:rsidRPr="00690A26" w:rsidRDefault="00D27EE4" w:rsidP="00997C08">
            <w:pPr>
              <w:pStyle w:val="TAL"/>
              <w:rPr>
                <w:rFonts w:cs="Arial"/>
                <w:szCs w:val="18"/>
              </w:rPr>
            </w:pPr>
            <w:r w:rsidRPr="00690A26">
              <w:rPr>
                <w:rFonts w:cs="Arial"/>
                <w:szCs w:val="18"/>
              </w:rPr>
              <w:t>If not provided, the PCF can serve any DNN.</w:t>
            </w:r>
          </w:p>
        </w:tc>
      </w:tr>
      <w:tr w:rsidR="00D27EE4" w:rsidRPr="00690A26" w14:paraId="1E10B9C1"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733289EF" w14:textId="77777777" w:rsidR="00D27EE4" w:rsidRPr="00690A26" w:rsidRDefault="00D27EE4" w:rsidP="00997C08">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4E28F5B" w14:textId="77777777" w:rsidR="00D27EE4" w:rsidRPr="00690A26" w:rsidRDefault="00D27EE4" w:rsidP="00997C08">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2A287E0" w14:textId="77777777" w:rsidR="00D27EE4" w:rsidRPr="00690A26" w:rsidRDefault="00D27EE4" w:rsidP="00997C0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4372EB" w14:textId="77777777" w:rsidR="00D27EE4" w:rsidRPr="00690A26" w:rsidRDefault="00D27EE4" w:rsidP="00997C0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69C7357" w14:textId="77777777" w:rsidR="00D27EE4" w:rsidRDefault="00D27EE4" w:rsidP="00997C08">
            <w:pPr>
              <w:pStyle w:val="TAL"/>
            </w:pPr>
            <w:r w:rsidRPr="00690A26">
              <w:rPr>
                <w:rFonts w:cs="Arial"/>
                <w:szCs w:val="18"/>
              </w:rPr>
              <w:t>List of ranges of SUPIs that can be served by the PCF instance.</w:t>
            </w:r>
          </w:p>
          <w:p w14:paraId="4B01C5DE" w14:textId="77777777" w:rsidR="00D27EE4" w:rsidRPr="00690A26" w:rsidRDefault="00D27EE4" w:rsidP="00997C08">
            <w:pPr>
              <w:pStyle w:val="TAL"/>
              <w:rPr>
                <w:rFonts w:cs="Arial"/>
                <w:szCs w:val="18"/>
              </w:rPr>
            </w:pPr>
            <w:r>
              <w:t>(NOTE)</w:t>
            </w:r>
          </w:p>
        </w:tc>
      </w:tr>
      <w:tr w:rsidR="00D27EE4" w:rsidRPr="00690A26" w14:paraId="5ADDDE5F"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02B2EE5E" w14:textId="77777777" w:rsidR="00D27EE4" w:rsidRPr="00690A26" w:rsidRDefault="00D27EE4" w:rsidP="00997C08">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56F4A0B" w14:textId="77777777" w:rsidR="00D27EE4" w:rsidRPr="00690A26" w:rsidRDefault="00D27EE4" w:rsidP="00997C08">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783CD3" w14:textId="77777777" w:rsidR="00D27EE4" w:rsidRPr="00690A26" w:rsidRDefault="00D27EE4" w:rsidP="00997C0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C2374E" w14:textId="77777777" w:rsidR="00D27EE4" w:rsidRPr="00690A26" w:rsidRDefault="00D27EE4" w:rsidP="00997C0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D07E35" w14:textId="77777777" w:rsidR="00D27EE4" w:rsidRDefault="00D27EE4" w:rsidP="00997C08">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0E868D0D" w14:textId="77777777" w:rsidR="00D27EE4" w:rsidRPr="00690A26" w:rsidRDefault="00D27EE4" w:rsidP="00997C08">
            <w:pPr>
              <w:pStyle w:val="TAL"/>
              <w:rPr>
                <w:rFonts w:cs="Arial"/>
                <w:szCs w:val="18"/>
              </w:rPr>
            </w:pPr>
            <w:r>
              <w:t>(NOTE)</w:t>
            </w:r>
          </w:p>
        </w:tc>
      </w:tr>
      <w:tr w:rsidR="00D27EE4" w:rsidRPr="00690A26" w14:paraId="01AA0B78"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0CA8DAA0" w14:textId="77777777" w:rsidR="00D27EE4" w:rsidRPr="00690A26" w:rsidRDefault="00D27EE4" w:rsidP="00997C08">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44D7E61F" w14:textId="77777777" w:rsidR="00D27EE4" w:rsidRPr="00690A26" w:rsidRDefault="00D27EE4" w:rsidP="00997C08">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29A3FD5E" w14:textId="77777777" w:rsidR="00D27EE4" w:rsidRPr="00690A26" w:rsidRDefault="00D27EE4" w:rsidP="00997C0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3BCB47" w14:textId="77777777" w:rsidR="00D27EE4" w:rsidRPr="00690A26" w:rsidRDefault="00D27EE4" w:rsidP="00997C0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77F22B3F" w14:textId="77777777" w:rsidR="00D27EE4" w:rsidRPr="00690A26" w:rsidRDefault="00D27EE4" w:rsidP="00997C08">
            <w:pPr>
              <w:pStyle w:val="TAL"/>
              <w:rPr>
                <w:noProof/>
              </w:rPr>
            </w:pPr>
            <w:r w:rsidRPr="00690A26">
              <w:rPr>
                <w:noProof/>
              </w:rPr>
              <w:t>This IE shall be present if the PCF supports Rx interface.</w:t>
            </w:r>
          </w:p>
          <w:p w14:paraId="20720287" w14:textId="77777777" w:rsidR="00D27EE4" w:rsidRPr="00690A26" w:rsidRDefault="00D27EE4" w:rsidP="00997C08">
            <w:pPr>
              <w:pStyle w:val="TAL"/>
              <w:rPr>
                <w:noProof/>
              </w:rPr>
            </w:pPr>
          </w:p>
          <w:p w14:paraId="50D7CB96" w14:textId="77777777" w:rsidR="00D27EE4" w:rsidRPr="00690A26" w:rsidRDefault="00D27EE4" w:rsidP="00997C08">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D27EE4" w:rsidRPr="00690A26" w14:paraId="0D47A3B4"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7386A321" w14:textId="77777777" w:rsidR="00D27EE4" w:rsidRPr="00690A26" w:rsidRDefault="00D27EE4" w:rsidP="00997C08">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0F2D0D19" w14:textId="77777777" w:rsidR="00D27EE4" w:rsidRPr="00690A26" w:rsidRDefault="00D27EE4" w:rsidP="00997C08">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E5C2A82" w14:textId="77777777" w:rsidR="00D27EE4" w:rsidRPr="00690A26" w:rsidRDefault="00D27EE4" w:rsidP="00997C0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D7A06F" w14:textId="77777777" w:rsidR="00D27EE4" w:rsidRPr="00690A26" w:rsidRDefault="00D27EE4" w:rsidP="00997C08">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2B3288AF" w14:textId="77777777" w:rsidR="00D27EE4" w:rsidRPr="00690A26" w:rsidRDefault="00D27EE4" w:rsidP="00997C08">
            <w:pPr>
              <w:pStyle w:val="TAL"/>
              <w:rPr>
                <w:noProof/>
              </w:rPr>
            </w:pPr>
            <w:r w:rsidRPr="00690A26">
              <w:rPr>
                <w:noProof/>
              </w:rPr>
              <w:t>This IE shall be present if the PCF supports Rx interface.</w:t>
            </w:r>
          </w:p>
          <w:p w14:paraId="4CB26A8E" w14:textId="77777777" w:rsidR="00D27EE4" w:rsidRPr="00690A26" w:rsidRDefault="00D27EE4" w:rsidP="00997C08">
            <w:pPr>
              <w:pStyle w:val="TAL"/>
              <w:rPr>
                <w:noProof/>
              </w:rPr>
            </w:pPr>
          </w:p>
          <w:p w14:paraId="73AEA046" w14:textId="77777777" w:rsidR="00D27EE4" w:rsidRPr="00690A26" w:rsidRDefault="00D27EE4" w:rsidP="00997C08">
            <w:pPr>
              <w:pStyle w:val="TAL"/>
              <w:rPr>
                <w:rFonts w:cs="Arial"/>
                <w:szCs w:val="18"/>
              </w:rPr>
            </w:pPr>
            <w:r w:rsidRPr="00690A26">
              <w:rPr>
                <w:noProof/>
              </w:rPr>
              <w:t>When present, this IE shall indicate the Diameter realm of the Rx interface for the PCF.</w:t>
            </w:r>
          </w:p>
        </w:tc>
      </w:tr>
      <w:tr w:rsidR="00D27EE4" w:rsidRPr="00690A26" w14:paraId="0D6AD09F"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105FF70D" w14:textId="77777777" w:rsidR="00D27EE4" w:rsidRPr="00690A26" w:rsidRDefault="00D27EE4" w:rsidP="00997C08">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4C956C36" w14:textId="77777777" w:rsidR="00D27EE4" w:rsidRPr="00690A26" w:rsidRDefault="00D27EE4" w:rsidP="00997C08">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654031" w14:textId="77777777" w:rsidR="00D27EE4" w:rsidRPr="00690A26" w:rsidRDefault="00D27EE4" w:rsidP="00997C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5C52D9" w14:textId="77777777" w:rsidR="00D27EE4" w:rsidRPr="00690A26" w:rsidRDefault="00D27EE4" w:rsidP="00997C08">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EE30766" w14:textId="77777777" w:rsidR="00D27EE4" w:rsidRPr="000B71E3" w:rsidRDefault="00D27EE4" w:rsidP="00997C08">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169FD994" w14:textId="77777777" w:rsidR="00D27EE4" w:rsidRPr="00690A26" w:rsidRDefault="00D27EE4" w:rsidP="00997C08">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D27EE4" w:rsidRPr="00690A26" w14:paraId="247C076D"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55D20CAC" w14:textId="77777777" w:rsidR="00D27EE4" w:rsidRDefault="00D27EE4" w:rsidP="00997C08">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763D0310" w14:textId="77777777" w:rsidR="00D27EE4" w:rsidRDefault="00D27EE4" w:rsidP="00997C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AB8230" w14:textId="77777777" w:rsidR="00D27EE4" w:rsidRDefault="00D27EE4" w:rsidP="00997C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E2B33" w14:textId="77777777" w:rsidR="00D27EE4" w:rsidRDefault="00D27EE4"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FBC3378" w14:textId="77777777" w:rsidR="00D27EE4" w:rsidRDefault="00D27EE4" w:rsidP="00997C08">
            <w:pPr>
              <w:pStyle w:val="TAL"/>
              <w:rPr>
                <w:rFonts w:cs="Arial"/>
                <w:szCs w:val="18"/>
              </w:rPr>
            </w:pPr>
            <w:r>
              <w:rPr>
                <w:rFonts w:cs="Arial"/>
                <w:szCs w:val="18"/>
              </w:rPr>
              <w:t xml:space="preserve">Indicates whether </w:t>
            </w:r>
            <w:proofErr w:type="spellStart"/>
            <w:r w:rsidRPr="006375BB">
              <w:t>ProSe</w:t>
            </w:r>
            <w:proofErr w:type="spellEnd"/>
            <w:r w:rsidRPr="006375BB">
              <w:t xml:space="preserve"> capability</w:t>
            </w:r>
            <w:r>
              <w:rPr>
                <w:rFonts w:cs="Arial"/>
                <w:szCs w:val="18"/>
              </w:rPr>
              <w:t xml:space="preserve"> is supported by the PCF.</w:t>
            </w:r>
          </w:p>
          <w:p w14:paraId="020F6AAC" w14:textId="77777777" w:rsidR="00D27EE4" w:rsidRPr="000B71E3" w:rsidRDefault="00D27EE4" w:rsidP="00997C08">
            <w:pPr>
              <w:pStyle w:val="TAL"/>
              <w:rPr>
                <w:rFonts w:cs="Arial"/>
                <w:szCs w:val="18"/>
              </w:rPr>
            </w:pPr>
            <w:r>
              <w:rPr>
                <w:rFonts w:cs="Arial"/>
                <w:szCs w:val="18"/>
              </w:rPr>
              <w:t>true: Supported</w:t>
            </w:r>
            <w:r>
              <w:rPr>
                <w:rFonts w:cs="Arial"/>
                <w:szCs w:val="18"/>
              </w:rPr>
              <w:br/>
              <w:t>false (default): Not Supported</w:t>
            </w:r>
          </w:p>
        </w:tc>
      </w:tr>
      <w:tr w:rsidR="00D27EE4" w:rsidRPr="00690A26" w14:paraId="088990A0"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4535AA41" w14:textId="77777777" w:rsidR="00D27EE4" w:rsidRDefault="00D27EE4" w:rsidP="00997C08">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36D15F4C" w14:textId="77777777" w:rsidR="00D27EE4" w:rsidRDefault="00D27EE4" w:rsidP="00997C08">
            <w:pPr>
              <w:pStyle w:val="TAL"/>
            </w:pPr>
            <w:proofErr w:type="spellStart"/>
            <w:r>
              <w:rPr>
                <w:rFonts w:hint="eastAsia"/>
                <w:lang w:eastAsia="zh-CN"/>
              </w:rPr>
              <w:t>ProseCapability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1941BEBA" w14:textId="77777777" w:rsidR="00D27EE4" w:rsidRDefault="00D27EE4" w:rsidP="00997C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EB06D" w14:textId="77777777" w:rsidR="00D27EE4" w:rsidRDefault="00D27EE4"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2030AAF" w14:textId="77777777" w:rsidR="00D27EE4" w:rsidRPr="00690A26" w:rsidRDefault="00D27EE4" w:rsidP="00997C08">
            <w:pPr>
              <w:pStyle w:val="TAL"/>
              <w:rPr>
                <w:noProof/>
              </w:rPr>
            </w:pPr>
            <w:r w:rsidRPr="00690A26">
              <w:rPr>
                <w:noProof/>
              </w:rPr>
              <w:t xml:space="preserve">This IE shall be present if the PCF supports </w:t>
            </w:r>
            <w:proofErr w:type="spellStart"/>
            <w:r w:rsidRPr="006375BB">
              <w:t>ProSe</w:t>
            </w:r>
            <w:proofErr w:type="spellEnd"/>
            <w:r>
              <w:rPr>
                <w:lang w:eastAsia="zh-CN"/>
              </w:rPr>
              <w:t xml:space="preserve"> </w:t>
            </w:r>
            <w:r w:rsidRPr="006375BB">
              <w:t>Capability</w:t>
            </w:r>
            <w:r w:rsidRPr="00690A26">
              <w:rPr>
                <w:noProof/>
              </w:rPr>
              <w:t>.</w:t>
            </w:r>
          </w:p>
          <w:p w14:paraId="69BDA12E" w14:textId="77777777" w:rsidR="00D27EE4" w:rsidRPr="00690A26" w:rsidRDefault="00D27EE4" w:rsidP="00997C08">
            <w:pPr>
              <w:pStyle w:val="TAL"/>
              <w:rPr>
                <w:noProof/>
              </w:rPr>
            </w:pPr>
          </w:p>
          <w:p w14:paraId="2ADD5819" w14:textId="77777777" w:rsidR="00D27EE4" w:rsidRDefault="00D27EE4" w:rsidP="00997C08">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D27EE4" w:rsidRPr="00690A26" w14:paraId="76BAC1DB"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207DFFED" w14:textId="77777777" w:rsidR="00D27EE4" w:rsidRDefault="00D27EE4" w:rsidP="00997C08">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1CCFEA9C" w14:textId="77777777" w:rsidR="00D27EE4" w:rsidRDefault="00D27EE4" w:rsidP="00997C08">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6F682F65" w14:textId="77777777" w:rsidR="00D27EE4" w:rsidRDefault="00D27EE4" w:rsidP="00997C0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F35E6" w14:textId="77777777" w:rsidR="00D27EE4" w:rsidRDefault="00D27EE4"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F363F1" w14:textId="77777777" w:rsidR="00D27EE4" w:rsidRPr="00690A26" w:rsidRDefault="00D27EE4" w:rsidP="00997C08">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354DCE8C" w14:textId="77777777" w:rsidR="00D27EE4" w:rsidRPr="00690A26" w:rsidRDefault="00D27EE4" w:rsidP="00997C08">
            <w:pPr>
              <w:pStyle w:val="TAL"/>
              <w:rPr>
                <w:noProof/>
              </w:rPr>
            </w:pPr>
          </w:p>
          <w:p w14:paraId="04F99AF8" w14:textId="77777777" w:rsidR="00D27EE4" w:rsidRDefault="00D27EE4" w:rsidP="00997C08">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D27EE4" w:rsidRPr="00690A26" w14:paraId="0F23BFBC"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75ABDD60" w14:textId="77777777" w:rsidR="00D27EE4" w:rsidRDefault="00D27EE4" w:rsidP="00997C08">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5D589E97" w14:textId="77777777" w:rsidR="00D27EE4" w:rsidRDefault="00D27EE4" w:rsidP="00997C08">
            <w:pPr>
              <w:pStyle w:val="TAL"/>
              <w:rPr>
                <w:lang w:eastAsia="zh-CN"/>
              </w:rPr>
            </w:pPr>
            <w:proofErr w:type="spellStart"/>
            <w:r w:rsidRPr="00E75A00">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C8E44B" w14:textId="77777777" w:rsidR="00D27EE4" w:rsidRDefault="00D27EE4" w:rsidP="00997C08">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4EAD821" w14:textId="77777777" w:rsidR="00D27EE4" w:rsidRDefault="00D27EE4" w:rsidP="00997C08">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50723D62" w14:textId="77777777" w:rsidR="00D27EE4" w:rsidRPr="00E75A00" w:rsidRDefault="00D27EE4" w:rsidP="00997C08">
            <w:pPr>
              <w:pStyle w:val="TAL"/>
            </w:pPr>
            <w:r w:rsidRPr="00E75A00">
              <w:t>Indicates whether A2X Policy/Parameter provisioning is supported by the PCF.</w:t>
            </w:r>
          </w:p>
          <w:p w14:paraId="49A9B8CF" w14:textId="77777777" w:rsidR="00D27EE4" w:rsidRPr="00690A26" w:rsidRDefault="00D27EE4" w:rsidP="00997C08">
            <w:pPr>
              <w:pStyle w:val="TAL"/>
              <w:rPr>
                <w:noProof/>
              </w:rPr>
            </w:pPr>
            <w:r w:rsidRPr="00E75A00">
              <w:t>true: Supported</w:t>
            </w:r>
            <w:r w:rsidRPr="00E75A00">
              <w:br/>
              <w:t>false (default): Not Supported</w:t>
            </w:r>
          </w:p>
        </w:tc>
      </w:tr>
      <w:tr w:rsidR="00D27EE4" w:rsidRPr="00690A26" w14:paraId="78837242"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697F3D4D" w14:textId="77777777" w:rsidR="00D27EE4" w:rsidRDefault="00D27EE4" w:rsidP="00997C08">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515FA10B" w14:textId="77777777" w:rsidR="00D27EE4" w:rsidRDefault="00D27EE4" w:rsidP="00997C08">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5CB1F651" w14:textId="77777777" w:rsidR="00D27EE4" w:rsidRDefault="00D27EE4" w:rsidP="00997C08">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2435AAB" w14:textId="77777777" w:rsidR="00D27EE4" w:rsidRDefault="00D27EE4" w:rsidP="00997C08">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5CFA1268" w14:textId="77777777" w:rsidR="00D27EE4" w:rsidRPr="00E75A00" w:rsidRDefault="00D27EE4" w:rsidP="00997C08">
            <w:pPr>
              <w:pStyle w:val="TAL"/>
            </w:pPr>
            <w:r w:rsidRPr="00E75A00">
              <w:t>This IE shall be present if the PCF supports A</w:t>
            </w:r>
            <w:r w:rsidRPr="00E75A00">
              <w:rPr>
                <w:rFonts w:hint="eastAsia"/>
              </w:rPr>
              <w:t>2X</w:t>
            </w:r>
            <w:r w:rsidRPr="00E75A00">
              <w:t xml:space="preserve"> Capability.</w:t>
            </w:r>
          </w:p>
          <w:p w14:paraId="00A11A25" w14:textId="77777777" w:rsidR="00D27EE4" w:rsidRPr="00E75A00" w:rsidRDefault="00D27EE4" w:rsidP="00997C08">
            <w:pPr>
              <w:pStyle w:val="TAL"/>
            </w:pPr>
          </w:p>
          <w:p w14:paraId="3F74A24E" w14:textId="77777777" w:rsidR="00D27EE4" w:rsidRPr="00690A26" w:rsidRDefault="00D27EE4" w:rsidP="00997C08">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D27EE4" w:rsidRPr="00690A26" w14:paraId="0B71602F"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65C3572B" w14:textId="77777777" w:rsidR="00D27EE4" w:rsidRPr="00E75A00" w:rsidRDefault="00D27EE4" w:rsidP="00997C08">
            <w:pPr>
              <w:pStyle w:val="TAL"/>
            </w:pPr>
            <w:proofErr w:type="spellStart"/>
            <w:r>
              <w:t>rangingSlPos</w:t>
            </w:r>
            <w:proofErr w:type="spellEnd"/>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11F3FCF1" w14:textId="77777777" w:rsidR="00D27EE4" w:rsidRPr="00E75A00" w:rsidRDefault="00D27EE4" w:rsidP="00997C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3B67BD" w14:textId="77777777" w:rsidR="00D27EE4" w:rsidRPr="00E75A00" w:rsidRDefault="00D27EE4" w:rsidP="00997C0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7B4B8" w14:textId="77777777" w:rsidR="00D27EE4" w:rsidRPr="00E75A00" w:rsidRDefault="00D27EE4" w:rsidP="00997C08">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4ACE8BD" w14:textId="77777777" w:rsidR="00D27EE4" w:rsidRDefault="00D27EE4" w:rsidP="00997C08">
            <w:pPr>
              <w:pStyle w:val="TAL"/>
              <w:rPr>
                <w:rFonts w:cs="Arial"/>
                <w:szCs w:val="18"/>
              </w:rPr>
            </w:pPr>
            <w:r>
              <w:rPr>
                <w:rFonts w:cs="Arial"/>
                <w:szCs w:val="18"/>
              </w:rPr>
              <w:t xml:space="preserve">Indicates whether </w:t>
            </w:r>
            <w:r>
              <w:rPr>
                <w:lang w:eastAsia="zh-CN"/>
              </w:rPr>
              <w:t xml:space="preserve">ranging and </w:t>
            </w:r>
            <w:proofErr w:type="spellStart"/>
            <w:r>
              <w:rPr>
                <w:lang w:eastAsia="zh-CN"/>
              </w:rPr>
              <w:t>sidelink</w:t>
            </w:r>
            <w:proofErr w:type="spellEnd"/>
            <w:r>
              <w:rPr>
                <w:lang w:eastAsia="zh-CN"/>
              </w:rPr>
              <w:t xml:space="preserve"> positioning</w:t>
            </w:r>
            <w:r w:rsidRPr="006375BB">
              <w:t xml:space="preserve"> capability</w:t>
            </w:r>
            <w:r>
              <w:rPr>
                <w:rFonts w:cs="Arial"/>
                <w:szCs w:val="18"/>
              </w:rPr>
              <w:t xml:space="preserve"> is supported by the PCF.</w:t>
            </w:r>
          </w:p>
          <w:p w14:paraId="486951BB" w14:textId="77777777" w:rsidR="00D27EE4" w:rsidRPr="00E75A00" w:rsidRDefault="00D27EE4" w:rsidP="00997C08">
            <w:pPr>
              <w:pStyle w:val="TAL"/>
            </w:pPr>
            <w:r>
              <w:rPr>
                <w:rFonts w:cs="Arial"/>
                <w:szCs w:val="18"/>
              </w:rPr>
              <w:t>true: Supported</w:t>
            </w:r>
            <w:r>
              <w:rPr>
                <w:rFonts w:cs="Arial"/>
                <w:szCs w:val="18"/>
              </w:rPr>
              <w:br/>
              <w:t>false (default): Not Supported</w:t>
            </w:r>
          </w:p>
        </w:tc>
      </w:tr>
      <w:tr w:rsidR="00D27EE4" w:rsidRPr="00690A26" w14:paraId="27555A84" w14:textId="77777777" w:rsidTr="00997C08">
        <w:trPr>
          <w:jc w:val="center"/>
        </w:trPr>
        <w:tc>
          <w:tcPr>
            <w:tcW w:w="2090" w:type="dxa"/>
            <w:tcBorders>
              <w:top w:val="single" w:sz="4" w:space="0" w:color="auto"/>
              <w:left w:val="single" w:sz="4" w:space="0" w:color="auto"/>
              <w:bottom w:val="single" w:sz="4" w:space="0" w:color="auto"/>
              <w:right w:val="single" w:sz="4" w:space="0" w:color="auto"/>
            </w:tcBorders>
          </w:tcPr>
          <w:p w14:paraId="1783981C" w14:textId="77777777" w:rsidR="00D27EE4" w:rsidRDefault="00D27EE4" w:rsidP="00997C08">
            <w:pPr>
              <w:pStyle w:val="TAL"/>
            </w:pPr>
            <w:proofErr w:type="spellStart"/>
            <w:r>
              <w:t>ursp</w:t>
            </w:r>
            <w:r w:rsidRPr="00B70965">
              <w:t>E</w:t>
            </w:r>
            <w:r>
              <w:t>psSupport</w:t>
            </w:r>
            <w:proofErr w:type="spellEnd"/>
          </w:p>
        </w:tc>
        <w:tc>
          <w:tcPr>
            <w:tcW w:w="1559" w:type="dxa"/>
            <w:tcBorders>
              <w:top w:val="single" w:sz="4" w:space="0" w:color="auto"/>
              <w:left w:val="single" w:sz="4" w:space="0" w:color="auto"/>
              <w:bottom w:val="single" w:sz="4" w:space="0" w:color="auto"/>
              <w:right w:val="single" w:sz="4" w:space="0" w:color="auto"/>
            </w:tcBorders>
          </w:tcPr>
          <w:p w14:paraId="2E6F2405" w14:textId="77777777" w:rsidR="00D27EE4" w:rsidRDefault="00D27EE4" w:rsidP="00997C08">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C58FFB" w14:textId="77777777" w:rsidR="00D27EE4" w:rsidRDefault="00D27EE4" w:rsidP="00997C0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318AEA" w14:textId="77777777" w:rsidR="00D27EE4" w:rsidRDefault="00D27EE4" w:rsidP="00997C08">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AB213A" w14:textId="77777777" w:rsidR="00D27EE4" w:rsidRDefault="00D27EE4" w:rsidP="00997C08">
            <w:pPr>
              <w:pStyle w:val="TAL"/>
              <w:rPr>
                <w:rFonts w:cs="Arial"/>
                <w:szCs w:val="18"/>
              </w:rPr>
            </w:pPr>
            <w:r>
              <w:rPr>
                <w:rFonts w:cs="Arial"/>
                <w:szCs w:val="18"/>
              </w:rPr>
              <w:t xml:space="preserve">Indicates whether </w:t>
            </w:r>
            <w:bookmarkStart w:id="13" w:name="_Hlk158642368"/>
            <w:r>
              <w:rPr>
                <w:rFonts w:cs="Arial"/>
                <w:szCs w:val="18"/>
              </w:rPr>
              <w:t>URSP delivery in EPS is supported by the PCF</w:t>
            </w:r>
            <w:bookmarkEnd w:id="13"/>
            <w:r>
              <w:rPr>
                <w:rFonts w:cs="Arial"/>
                <w:szCs w:val="18"/>
              </w:rPr>
              <w:t>.</w:t>
            </w:r>
          </w:p>
          <w:p w14:paraId="09268F55" w14:textId="77777777" w:rsidR="00D27EE4" w:rsidRDefault="00D27EE4" w:rsidP="00997C08">
            <w:pPr>
              <w:pStyle w:val="TAL"/>
              <w:rPr>
                <w:rFonts w:cs="Arial"/>
                <w:szCs w:val="18"/>
              </w:rPr>
            </w:pPr>
            <w:r>
              <w:rPr>
                <w:rFonts w:cs="Arial"/>
                <w:szCs w:val="18"/>
              </w:rPr>
              <w:t>true: Supported</w:t>
            </w:r>
            <w:r>
              <w:rPr>
                <w:rFonts w:cs="Arial"/>
                <w:szCs w:val="18"/>
              </w:rPr>
              <w:br/>
              <w:t>false (default): Not Supported</w:t>
            </w:r>
          </w:p>
        </w:tc>
      </w:tr>
      <w:tr w:rsidR="00D27EE4" w:rsidRPr="00690A26" w:rsidDel="00D27EE4" w14:paraId="03271DD7" w14:textId="62A5484B" w:rsidTr="00997C08">
        <w:trPr>
          <w:jc w:val="center"/>
          <w:del w:id="14" w:author="Huawei CT4#125" w:date="2024-09-27T14:13:00Z"/>
        </w:trPr>
        <w:tc>
          <w:tcPr>
            <w:tcW w:w="2090" w:type="dxa"/>
            <w:tcBorders>
              <w:top w:val="single" w:sz="4" w:space="0" w:color="auto"/>
              <w:left w:val="single" w:sz="4" w:space="0" w:color="auto"/>
              <w:bottom w:val="single" w:sz="4" w:space="0" w:color="auto"/>
              <w:right w:val="single" w:sz="4" w:space="0" w:color="auto"/>
            </w:tcBorders>
          </w:tcPr>
          <w:p w14:paraId="107E3AFE" w14:textId="7D208C66" w:rsidR="00D27EE4" w:rsidDel="00D27EE4" w:rsidRDefault="00D27EE4" w:rsidP="00997C08">
            <w:pPr>
              <w:pStyle w:val="TAL"/>
              <w:rPr>
                <w:del w:id="15" w:author="Huawei CT4#125" w:date="2024-09-27T14:13:00Z"/>
              </w:rPr>
            </w:pPr>
            <w:del w:id="16" w:author="Huawei CT4#125" w:date="2024-09-27T14:13:00Z">
              <w:r w:rsidDel="00D27EE4">
                <w:lastRenderedPageBreak/>
                <w:delText>vplmnRuleSupport</w:delText>
              </w:r>
            </w:del>
          </w:p>
        </w:tc>
        <w:tc>
          <w:tcPr>
            <w:tcW w:w="1559" w:type="dxa"/>
            <w:tcBorders>
              <w:top w:val="single" w:sz="4" w:space="0" w:color="auto"/>
              <w:left w:val="single" w:sz="4" w:space="0" w:color="auto"/>
              <w:bottom w:val="single" w:sz="4" w:space="0" w:color="auto"/>
              <w:right w:val="single" w:sz="4" w:space="0" w:color="auto"/>
            </w:tcBorders>
          </w:tcPr>
          <w:p w14:paraId="55A9EF39" w14:textId="6059AF84" w:rsidR="00D27EE4" w:rsidDel="00D27EE4" w:rsidRDefault="00D27EE4" w:rsidP="00997C08">
            <w:pPr>
              <w:pStyle w:val="TAL"/>
              <w:rPr>
                <w:del w:id="17" w:author="Huawei CT4#125" w:date="2024-09-27T14:13:00Z"/>
              </w:rPr>
            </w:pPr>
            <w:del w:id="18" w:author="Huawei CT4#125" w:date="2024-09-27T14:13:00Z">
              <w:r w:rsidDel="00D27EE4">
                <w:delText>boolean</w:delText>
              </w:r>
            </w:del>
          </w:p>
        </w:tc>
        <w:tc>
          <w:tcPr>
            <w:tcW w:w="425" w:type="dxa"/>
            <w:tcBorders>
              <w:top w:val="single" w:sz="4" w:space="0" w:color="auto"/>
              <w:left w:val="single" w:sz="4" w:space="0" w:color="auto"/>
              <w:bottom w:val="single" w:sz="4" w:space="0" w:color="auto"/>
              <w:right w:val="single" w:sz="4" w:space="0" w:color="auto"/>
            </w:tcBorders>
          </w:tcPr>
          <w:p w14:paraId="734B4C73" w14:textId="3E43A1FE" w:rsidR="00D27EE4" w:rsidDel="00D27EE4" w:rsidRDefault="00D27EE4" w:rsidP="00997C08">
            <w:pPr>
              <w:pStyle w:val="TAC"/>
              <w:rPr>
                <w:del w:id="19" w:author="Huawei CT4#125" w:date="2024-09-27T14:13:00Z"/>
                <w:lang w:eastAsia="zh-CN"/>
              </w:rPr>
            </w:pPr>
            <w:del w:id="20" w:author="Huawei CT4#125" w:date="2024-09-27T14:13:00Z">
              <w:r w:rsidDel="00D27EE4">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AC0C373" w14:textId="7A9BDCB4" w:rsidR="00D27EE4" w:rsidDel="00D27EE4" w:rsidRDefault="00D27EE4" w:rsidP="00997C08">
            <w:pPr>
              <w:pStyle w:val="TAL"/>
              <w:rPr>
                <w:del w:id="21" w:author="Huawei CT4#125" w:date="2024-09-27T14:13:00Z"/>
                <w:noProof/>
                <w:lang w:eastAsia="zh-CN"/>
              </w:rPr>
            </w:pPr>
            <w:del w:id="22" w:author="Huawei CT4#125" w:date="2024-09-27T14:13:00Z">
              <w:r w:rsidDel="00D27EE4">
                <w:rPr>
                  <w:noProof/>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4016ED5E" w14:textId="1FA7F82C" w:rsidR="00D27EE4" w:rsidDel="00D27EE4" w:rsidRDefault="00D27EE4" w:rsidP="00997C08">
            <w:pPr>
              <w:pStyle w:val="TAL"/>
              <w:rPr>
                <w:del w:id="23" w:author="Huawei CT4#125" w:date="2024-09-27T14:13:00Z"/>
                <w:rFonts w:cs="Arial"/>
                <w:szCs w:val="18"/>
              </w:rPr>
            </w:pPr>
            <w:del w:id="24" w:author="Huawei CT4#125" w:date="2024-09-27T14:13:00Z">
              <w:r w:rsidDel="00D27EE4">
                <w:rPr>
                  <w:rFonts w:cs="Arial"/>
                  <w:szCs w:val="18"/>
                </w:rPr>
                <w:delText xml:space="preserve">Indicates whether </w:delText>
              </w:r>
              <w:r w:rsidDel="00D27EE4">
                <w:delText>VPLMN specific rules</w:delText>
              </w:r>
              <w:r w:rsidDel="00D27EE4">
                <w:rPr>
                  <w:rFonts w:cs="Arial"/>
                  <w:szCs w:val="18"/>
                </w:rPr>
                <w:delText xml:space="preserve"> is supported by the PCF.</w:delText>
              </w:r>
            </w:del>
          </w:p>
          <w:p w14:paraId="4A9CF9C7" w14:textId="35503F9D" w:rsidR="00D27EE4" w:rsidDel="00D27EE4" w:rsidRDefault="00D27EE4" w:rsidP="00997C08">
            <w:pPr>
              <w:pStyle w:val="TAL"/>
              <w:rPr>
                <w:del w:id="25" w:author="Huawei CT4#125" w:date="2024-09-27T14:13:00Z"/>
                <w:rFonts w:cs="Arial"/>
                <w:szCs w:val="18"/>
              </w:rPr>
            </w:pPr>
            <w:del w:id="26" w:author="Huawei CT4#125" w:date="2024-09-27T14:13:00Z">
              <w:r w:rsidDel="00D27EE4">
                <w:rPr>
                  <w:rFonts w:cs="Arial"/>
                  <w:szCs w:val="18"/>
                </w:rPr>
                <w:delText>true: Supported</w:delText>
              </w:r>
              <w:r w:rsidDel="00D27EE4">
                <w:rPr>
                  <w:rFonts w:cs="Arial"/>
                  <w:szCs w:val="18"/>
                </w:rPr>
                <w:br/>
                <w:delText>false (default): Not Supported</w:delText>
              </w:r>
            </w:del>
          </w:p>
        </w:tc>
      </w:tr>
      <w:tr w:rsidR="00D27EE4" w:rsidRPr="00690A26" w:rsidDel="00D27EE4" w14:paraId="3E8FF0DC" w14:textId="46198A94" w:rsidTr="00997C08">
        <w:trPr>
          <w:jc w:val="center"/>
          <w:del w:id="27" w:author="Huawei CT4#125" w:date="2024-09-27T14:13:00Z"/>
        </w:trPr>
        <w:tc>
          <w:tcPr>
            <w:tcW w:w="2090" w:type="dxa"/>
            <w:tcBorders>
              <w:top w:val="single" w:sz="4" w:space="0" w:color="auto"/>
              <w:left w:val="single" w:sz="4" w:space="0" w:color="auto"/>
              <w:bottom w:val="single" w:sz="4" w:space="0" w:color="auto"/>
              <w:right w:val="single" w:sz="4" w:space="0" w:color="auto"/>
            </w:tcBorders>
          </w:tcPr>
          <w:p w14:paraId="0EB06CB8" w14:textId="3B0D9F4C" w:rsidR="00D27EE4" w:rsidDel="00D27EE4" w:rsidRDefault="00D27EE4" w:rsidP="00997C08">
            <w:pPr>
              <w:pStyle w:val="TAL"/>
              <w:rPr>
                <w:del w:id="28" w:author="Huawei CT4#125" w:date="2024-09-27T14:13:00Z"/>
              </w:rPr>
            </w:pPr>
            <w:del w:id="29" w:author="Huawei CT4#125" w:date="2024-09-27T14:13:00Z">
              <w:r w:rsidDel="00D27EE4">
                <w:delText>urspEnforceSupport</w:delText>
              </w:r>
            </w:del>
          </w:p>
        </w:tc>
        <w:tc>
          <w:tcPr>
            <w:tcW w:w="1559" w:type="dxa"/>
            <w:tcBorders>
              <w:top w:val="single" w:sz="4" w:space="0" w:color="auto"/>
              <w:left w:val="single" w:sz="4" w:space="0" w:color="auto"/>
              <w:bottom w:val="single" w:sz="4" w:space="0" w:color="auto"/>
              <w:right w:val="single" w:sz="4" w:space="0" w:color="auto"/>
            </w:tcBorders>
          </w:tcPr>
          <w:p w14:paraId="21477762" w14:textId="1AA17B59" w:rsidR="00D27EE4" w:rsidDel="00D27EE4" w:rsidRDefault="00D27EE4" w:rsidP="00997C08">
            <w:pPr>
              <w:pStyle w:val="TAL"/>
              <w:rPr>
                <w:del w:id="30" w:author="Huawei CT4#125" w:date="2024-09-27T14:13:00Z"/>
              </w:rPr>
            </w:pPr>
            <w:del w:id="31" w:author="Huawei CT4#125" w:date="2024-09-27T14:13:00Z">
              <w:r w:rsidDel="00D27EE4">
                <w:delText>boolean</w:delText>
              </w:r>
            </w:del>
          </w:p>
        </w:tc>
        <w:tc>
          <w:tcPr>
            <w:tcW w:w="425" w:type="dxa"/>
            <w:tcBorders>
              <w:top w:val="single" w:sz="4" w:space="0" w:color="auto"/>
              <w:left w:val="single" w:sz="4" w:space="0" w:color="auto"/>
              <w:bottom w:val="single" w:sz="4" w:space="0" w:color="auto"/>
              <w:right w:val="single" w:sz="4" w:space="0" w:color="auto"/>
            </w:tcBorders>
          </w:tcPr>
          <w:p w14:paraId="4DBBBF58" w14:textId="3644F23C" w:rsidR="00D27EE4" w:rsidDel="00D27EE4" w:rsidRDefault="00D27EE4" w:rsidP="00997C08">
            <w:pPr>
              <w:pStyle w:val="TAC"/>
              <w:rPr>
                <w:del w:id="32" w:author="Huawei CT4#125" w:date="2024-09-27T14:13:00Z"/>
                <w:lang w:eastAsia="zh-CN"/>
              </w:rPr>
            </w:pPr>
            <w:del w:id="33" w:author="Huawei CT4#125" w:date="2024-09-27T14:13:00Z">
              <w:r w:rsidDel="00D27EE4">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6A87D85" w14:textId="3F886A5F" w:rsidR="00D27EE4" w:rsidDel="00D27EE4" w:rsidRDefault="00D27EE4" w:rsidP="00997C08">
            <w:pPr>
              <w:pStyle w:val="TAL"/>
              <w:rPr>
                <w:del w:id="34" w:author="Huawei CT4#125" w:date="2024-09-27T14:13:00Z"/>
                <w:noProof/>
                <w:lang w:eastAsia="zh-CN"/>
              </w:rPr>
            </w:pPr>
            <w:del w:id="35" w:author="Huawei CT4#125" w:date="2024-09-27T14:13:00Z">
              <w:r w:rsidDel="00D27EE4">
                <w:rPr>
                  <w:noProof/>
                  <w:lang w:eastAsia="zh-CN"/>
                </w:rPr>
                <w:delText>0..1</w:delText>
              </w:r>
            </w:del>
          </w:p>
        </w:tc>
        <w:tc>
          <w:tcPr>
            <w:tcW w:w="4359" w:type="dxa"/>
            <w:tcBorders>
              <w:top w:val="single" w:sz="4" w:space="0" w:color="auto"/>
              <w:left w:val="single" w:sz="4" w:space="0" w:color="auto"/>
              <w:bottom w:val="single" w:sz="4" w:space="0" w:color="auto"/>
              <w:right w:val="single" w:sz="4" w:space="0" w:color="auto"/>
            </w:tcBorders>
          </w:tcPr>
          <w:p w14:paraId="78E41607" w14:textId="4D58A763" w:rsidR="00D27EE4" w:rsidDel="00D27EE4" w:rsidRDefault="00D27EE4" w:rsidP="00997C08">
            <w:pPr>
              <w:pStyle w:val="TAL"/>
              <w:rPr>
                <w:del w:id="36" w:author="Huawei CT4#125" w:date="2024-09-27T14:13:00Z"/>
                <w:rFonts w:cs="Arial"/>
                <w:szCs w:val="18"/>
              </w:rPr>
            </w:pPr>
            <w:del w:id="37" w:author="Huawei CT4#125" w:date="2024-09-27T14:13:00Z">
              <w:r w:rsidDel="00D27EE4">
                <w:rPr>
                  <w:rFonts w:cs="Arial"/>
                  <w:szCs w:val="18"/>
                </w:rPr>
                <w:delText xml:space="preserve">Indicates whether </w:delText>
              </w:r>
              <w:r w:rsidDel="00D27EE4">
                <w:delText>URSP rule enforcement</w:delText>
              </w:r>
              <w:r w:rsidDel="00D27EE4">
                <w:rPr>
                  <w:rFonts w:cs="Arial"/>
                  <w:szCs w:val="18"/>
                </w:rPr>
                <w:delText xml:space="preserve"> is supported by the PCF.</w:delText>
              </w:r>
            </w:del>
          </w:p>
          <w:p w14:paraId="612E0C04" w14:textId="5576B563" w:rsidR="00D27EE4" w:rsidDel="00D27EE4" w:rsidRDefault="00D27EE4" w:rsidP="00997C08">
            <w:pPr>
              <w:pStyle w:val="TAL"/>
              <w:rPr>
                <w:del w:id="38" w:author="Huawei CT4#125" w:date="2024-09-27T14:13:00Z"/>
                <w:rFonts w:cs="Arial"/>
                <w:szCs w:val="18"/>
              </w:rPr>
            </w:pPr>
            <w:del w:id="39" w:author="Huawei CT4#125" w:date="2024-09-27T14:13:00Z">
              <w:r w:rsidDel="00D27EE4">
                <w:rPr>
                  <w:rFonts w:cs="Arial"/>
                  <w:szCs w:val="18"/>
                </w:rPr>
                <w:delText>true: Supported</w:delText>
              </w:r>
              <w:r w:rsidDel="00D27EE4">
                <w:rPr>
                  <w:rFonts w:cs="Arial"/>
                  <w:szCs w:val="18"/>
                </w:rPr>
                <w:br/>
                <w:delText>false (default): Not Supported</w:delText>
              </w:r>
            </w:del>
          </w:p>
        </w:tc>
      </w:tr>
      <w:tr w:rsidR="00D27EE4" w:rsidRPr="00690A26" w14:paraId="3BF6FCC7" w14:textId="77777777" w:rsidTr="00997C0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1807FB" w14:textId="77777777" w:rsidR="00D27EE4" w:rsidRPr="000B71E3" w:rsidRDefault="00D27EE4" w:rsidP="00997C08">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xml:space="preserve">" </w:t>
            </w:r>
            <w:r w:rsidRPr="00107D92">
              <w:t>is absent and "</w:t>
            </w:r>
            <w:proofErr w:type="spellStart"/>
            <w:r w:rsidRPr="00107D92">
              <w:t>groupId</w:t>
            </w:r>
            <w:proofErr w:type="spellEnd"/>
            <w:r w:rsidRPr="00107D92">
              <w:t xml:space="preserve">" is present, the SUPIs served by this </w:t>
            </w:r>
            <w:r>
              <w:t>PCF</w:t>
            </w:r>
            <w:r w:rsidRPr="00107D92">
              <w:t xml:space="preserve"> instance are determined by the NRF</w:t>
            </w:r>
            <w:r>
              <w:t>; if "</w:t>
            </w:r>
            <w:proofErr w:type="spellStart"/>
            <w:r>
              <w:t>gpsiRanges</w:t>
            </w:r>
            <w:proofErr w:type="spellEnd"/>
            <w:r>
              <w:t>" is absent and "</w:t>
            </w:r>
            <w:proofErr w:type="spellStart"/>
            <w:r>
              <w:t>groupId</w:t>
            </w:r>
            <w:proofErr w:type="spellEnd"/>
            <w:r>
              <w:t xml:space="preserve">" is present, the GPSIs served by this PCF instance are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0D4C3AE8" w14:textId="77777777" w:rsidR="00D27EE4" w:rsidRDefault="00D27EE4" w:rsidP="00D27EE4">
      <w:pPr>
        <w:rPr>
          <w:lang w:val="en-US"/>
        </w:rPr>
      </w:pPr>
    </w:p>
    <w:p w14:paraId="407C9D3D" w14:textId="77777777" w:rsidR="00D27EE4" w:rsidRPr="002F3ADC" w:rsidRDefault="00D27EE4" w:rsidP="00D27EE4">
      <w:pPr>
        <w:pStyle w:val="NO"/>
        <w:rPr>
          <w:lang w:val="en-US"/>
        </w:rPr>
      </w:pPr>
      <w:r>
        <w:rPr>
          <w:lang w:val="en-US"/>
        </w:rPr>
        <w:t>NOTE:</w:t>
      </w:r>
      <w:r>
        <w:rPr>
          <w:lang w:val="en-US"/>
        </w:rPr>
        <w:tab/>
        <w:t>The operator needs to ensure that t</w:t>
      </w:r>
      <w:r w:rsidRPr="27DDD904">
        <w:rPr>
          <w:lang w:val="en-US"/>
        </w:rPr>
        <w:t xml:space="preserve">he </w:t>
      </w:r>
      <w:r>
        <w:rPr>
          <w:lang w:val="en-US"/>
        </w:rPr>
        <w:t>"</w:t>
      </w:r>
      <w:proofErr w:type="spellStart"/>
      <w:r w:rsidRPr="27DDD904">
        <w:rPr>
          <w:lang w:val="en-US"/>
        </w:rPr>
        <w:t>pcfInfo</w:t>
      </w:r>
      <w:proofErr w:type="spellEnd"/>
      <w:r>
        <w:rPr>
          <w:lang w:val="en-US"/>
        </w:rPr>
        <w:t>"</w:t>
      </w:r>
      <w:r w:rsidRPr="27DDD904">
        <w:rPr>
          <w:lang w:val="en-US"/>
        </w:rPr>
        <w:t xml:space="preserve"> of PCF instances serving the same set of users (e.g., identified by the same </w:t>
      </w:r>
      <w:r>
        <w:rPr>
          <w:lang w:val="en-US"/>
        </w:rPr>
        <w:t>"</w:t>
      </w:r>
      <w:proofErr w:type="spellStart"/>
      <w:r w:rsidRPr="27DDD904">
        <w:rPr>
          <w:lang w:val="en-US"/>
        </w:rPr>
        <w:t>groupId</w:t>
      </w:r>
      <w:proofErr w:type="spellEnd"/>
      <w:r>
        <w:rPr>
          <w:lang w:val="en-US"/>
        </w:rPr>
        <w:t>"</w:t>
      </w:r>
      <w:r w:rsidRPr="27DDD904">
        <w:rPr>
          <w:lang w:val="en-US"/>
        </w:rPr>
        <w:t xml:space="preserve"> or </w:t>
      </w:r>
      <w:r>
        <w:rPr>
          <w:lang w:val="en-US"/>
        </w:rPr>
        <w:t>"</w:t>
      </w:r>
      <w:proofErr w:type="spellStart"/>
      <w:r w:rsidRPr="27DDD904">
        <w:rPr>
          <w:lang w:val="en-US"/>
        </w:rPr>
        <w:t>supiRanges</w:t>
      </w:r>
      <w:proofErr w:type="spellEnd"/>
      <w:r>
        <w:rPr>
          <w:lang w:val="en-US"/>
        </w:rPr>
        <w:t>"</w:t>
      </w:r>
      <w:r w:rsidRPr="27DDD904">
        <w:rPr>
          <w:lang w:val="en-US"/>
        </w:rPr>
        <w:t xml:space="preserve"> and </w:t>
      </w:r>
      <w:r>
        <w:rPr>
          <w:lang w:val="en-US"/>
        </w:rPr>
        <w:t>"</w:t>
      </w:r>
      <w:proofErr w:type="spellStart"/>
      <w:r w:rsidRPr="27DDD904">
        <w:rPr>
          <w:lang w:val="en-US"/>
        </w:rPr>
        <w:t>gpsiRanges</w:t>
      </w:r>
      <w:proofErr w:type="spellEnd"/>
      <w:r>
        <w:rPr>
          <w:lang w:val="en-US"/>
        </w:rPr>
        <w:t>"</w:t>
      </w:r>
      <w:r w:rsidRPr="27DDD904">
        <w:rPr>
          <w:lang w:val="en-US"/>
        </w:rPr>
        <w:t xml:space="preserve"> attributes) include</w:t>
      </w:r>
      <w:r>
        <w:rPr>
          <w:lang w:val="en-US"/>
        </w:rPr>
        <w:t>s</w:t>
      </w:r>
      <w:r w:rsidRPr="27DDD904">
        <w:rPr>
          <w:lang w:val="en-US"/>
        </w:rPr>
        <w:t xml:space="preserve"> the same attributes and the same attribute values consistently.</w:t>
      </w:r>
      <w:r>
        <w:rPr>
          <w:lang w:val="en-US"/>
        </w:rPr>
        <w:br/>
      </w:r>
      <w:r>
        <w:rPr>
          <w:lang w:val="en-US"/>
        </w:rPr>
        <w:br/>
      </w:r>
      <w:r>
        <w:rPr>
          <w:lang w:eastAsia="zh-CN"/>
        </w:rPr>
        <w:t>For a given PCF instance, the operator needs to ensure that w</w:t>
      </w:r>
      <w:r w:rsidRPr="00801EF7">
        <w:rPr>
          <w:lang w:eastAsia="zh-CN"/>
        </w:rPr>
        <w:t xml:space="preserve">hen both </w:t>
      </w:r>
      <w:r>
        <w:rPr>
          <w:lang w:eastAsia="zh-CN"/>
        </w:rPr>
        <w:t>"</w:t>
      </w:r>
      <w:proofErr w:type="spellStart"/>
      <w:r w:rsidRPr="00801EF7">
        <w:rPr>
          <w:lang w:eastAsia="zh-CN"/>
        </w:rPr>
        <w:t>supiRanges</w:t>
      </w:r>
      <w:proofErr w:type="spellEnd"/>
      <w:r>
        <w:rPr>
          <w:lang w:eastAsia="zh-CN"/>
        </w:rPr>
        <w:t>"</w:t>
      </w:r>
      <w:r w:rsidRPr="00801EF7">
        <w:rPr>
          <w:lang w:eastAsia="zh-CN"/>
        </w:rPr>
        <w:t xml:space="preserve"> and </w:t>
      </w:r>
      <w:r>
        <w:rPr>
          <w:lang w:eastAsia="zh-CN"/>
        </w:rPr>
        <w:t>"</w:t>
      </w:r>
      <w:proofErr w:type="spellStart"/>
      <w:r w:rsidRPr="00801EF7">
        <w:rPr>
          <w:lang w:eastAsia="zh-CN"/>
        </w:rPr>
        <w:t>gpsiRanges</w:t>
      </w:r>
      <w:proofErr w:type="spellEnd"/>
      <w:r>
        <w:rPr>
          <w:lang w:eastAsia="zh-CN"/>
        </w:rPr>
        <w:t>"</w:t>
      </w:r>
      <w:r w:rsidRPr="00801EF7">
        <w:rPr>
          <w:lang w:eastAsia="zh-CN"/>
        </w:rPr>
        <w:t xml:space="preserve"> attributes are present</w:t>
      </w:r>
      <w:r>
        <w:rPr>
          <w:lang w:eastAsia="zh-CN"/>
        </w:rPr>
        <w:t>,</w:t>
      </w:r>
      <w:r w:rsidRPr="00801EF7">
        <w:rPr>
          <w:lang w:eastAsia="zh-CN"/>
        </w:rPr>
        <w:t xml:space="preserve"> they refer to the same set of users consistently.</w:t>
      </w:r>
    </w:p>
    <w:p w14:paraId="108FFBF9" w14:textId="77777777" w:rsidR="006804BB" w:rsidRPr="00690A26" w:rsidRDefault="006804BB" w:rsidP="006804BB"/>
    <w:bookmarkEnd w:id="7"/>
    <w:bookmarkEnd w:id="8"/>
    <w:bookmarkEnd w:id="9"/>
    <w:bookmarkEnd w:id="10"/>
    <w:bookmarkEnd w:id="11"/>
    <w:bookmarkEnd w:id="12"/>
    <w:p w14:paraId="38FC017C" w14:textId="77777777" w:rsidR="000E53E1" w:rsidRDefault="000E53E1" w:rsidP="0032625B"/>
    <w:p w14:paraId="32220046" w14:textId="77777777" w:rsidR="0046122D" w:rsidRPr="006B5418" w:rsidRDefault="0046122D" w:rsidP="00461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8807D6" w14:textId="77777777" w:rsidR="00AA5DC6" w:rsidRPr="00690A26" w:rsidRDefault="00AA5DC6" w:rsidP="00AA5DC6">
      <w:pPr>
        <w:pStyle w:val="Heading1"/>
      </w:pPr>
      <w:bookmarkStart w:id="40" w:name="_Toc24937836"/>
      <w:bookmarkStart w:id="41" w:name="_Toc33962656"/>
      <w:bookmarkStart w:id="42" w:name="_Toc42883425"/>
      <w:bookmarkStart w:id="43" w:name="_Toc49733293"/>
      <w:bookmarkStart w:id="44" w:name="_Toc56690943"/>
      <w:bookmarkStart w:id="45" w:name="_Toc177498090"/>
      <w:r w:rsidRPr="00690A26">
        <w:t>A.2</w:t>
      </w:r>
      <w:r w:rsidRPr="00690A26">
        <w:tab/>
      </w:r>
      <w:proofErr w:type="spellStart"/>
      <w:r w:rsidRPr="00690A26">
        <w:t>Nnrf_NFManagement</w:t>
      </w:r>
      <w:proofErr w:type="spellEnd"/>
      <w:r w:rsidRPr="00690A26">
        <w:t xml:space="preserve"> API</w:t>
      </w:r>
      <w:bookmarkEnd w:id="40"/>
      <w:bookmarkEnd w:id="41"/>
      <w:bookmarkEnd w:id="42"/>
      <w:bookmarkEnd w:id="43"/>
      <w:bookmarkEnd w:id="44"/>
      <w:bookmarkEnd w:id="45"/>
    </w:p>
    <w:p w14:paraId="10A16FD7" w14:textId="77777777" w:rsidR="00AA5DC6" w:rsidRPr="00690A26" w:rsidRDefault="00AA5DC6" w:rsidP="00AA5DC6">
      <w:pPr>
        <w:pStyle w:val="PL"/>
      </w:pPr>
      <w:r w:rsidRPr="00690A26">
        <w:t>openapi: 3.0.0</w:t>
      </w:r>
    </w:p>
    <w:p w14:paraId="1C4C4F71" w14:textId="77777777" w:rsidR="00AA5DC6" w:rsidRPr="00690A26" w:rsidRDefault="00AA5DC6" w:rsidP="00AA5DC6">
      <w:pPr>
        <w:pStyle w:val="PL"/>
      </w:pPr>
    </w:p>
    <w:p w14:paraId="36906EB4" w14:textId="77777777" w:rsidR="00AA5DC6" w:rsidRPr="00690A26" w:rsidRDefault="00AA5DC6" w:rsidP="00AA5DC6">
      <w:pPr>
        <w:pStyle w:val="PL"/>
      </w:pPr>
      <w:r w:rsidRPr="00690A26">
        <w:t>info:</w:t>
      </w:r>
    </w:p>
    <w:p w14:paraId="5DF3C243" w14:textId="77777777" w:rsidR="00AA5DC6" w:rsidRPr="00690A26" w:rsidRDefault="00AA5DC6" w:rsidP="00AA5DC6">
      <w:pPr>
        <w:pStyle w:val="PL"/>
      </w:pPr>
      <w:r w:rsidRPr="00690A26">
        <w:t xml:space="preserve">  version: '1.</w:t>
      </w:r>
      <w:r>
        <w:t>3</w:t>
      </w:r>
      <w:r w:rsidRPr="00690A26">
        <w:t>.</w:t>
      </w:r>
      <w:r>
        <w:t>1</w:t>
      </w:r>
      <w:r w:rsidRPr="00690A26">
        <w:t>'</w:t>
      </w:r>
    </w:p>
    <w:p w14:paraId="6B705A21" w14:textId="77777777" w:rsidR="00AA5DC6" w:rsidRPr="00690A26" w:rsidRDefault="00AA5DC6" w:rsidP="00AA5DC6">
      <w:pPr>
        <w:pStyle w:val="PL"/>
      </w:pPr>
      <w:r w:rsidRPr="00690A26">
        <w:t xml:space="preserve">  title: 'NRF NFManagement Service'</w:t>
      </w:r>
    </w:p>
    <w:p w14:paraId="503EA35E" w14:textId="77777777" w:rsidR="00AA5DC6" w:rsidRPr="00690A26" w:rsidRDefault="00AA5DC6" w:rsidP="00AA5DC6">
      <w:pPr>
        <w:pStyle w:val="PL"/>
      </w:pPr>
      <w:r w:rsidRPr="00690A26">
        <w:t xml:space="preserve">  description: |</w:t>
      </w:r>
    </w:p>
    <w:p w14:paraId="0E0E1EE6" w14:textId="77777777" w:rsidR="00AA5DC6" w:rsidRPr="00690A26" w:rsidRDefault="00AA5DC6" w:rsidP="00AA5DC6">
      <w:pPr>
        <w:pStyle w:val="PL"/>
      </w:pPr>
      <w:r w:rsidRPr="00690A26">
        <w:t xml:space="preserve">    NRF NFManagement Service.</w:t>
      </w:r>
      <w:r>
        <w:t xml:space="preserve">  </w:t>
      </w:r>
    </w:p>
    <w:p w14:paraId="4EC4178C" w14:textId="77777777" w:rsidR="00AA5DC6" w:rsidRPr="00690A26" w:rsidRDefault="00AA5DC6" w:rsidP="00AA5DC6">
      <w:pPr>
        <w:pStyle w:val="PL"/>
      </w:pPr>
      <w:r w:rsidRPr="00690A26">
        <w:t xml:space="preserve">    © 20</w:t>
      </w:r>
      <w:r>
        <w:t>24</w:t>
      </w:r>
      <w:r w:rsidRPr="00690A26">
        <w:t>, 3GPP Organizational Partners (ARIB, ATIS, CCSA, ETSI, TSDSI, TTA, TTC).</w:t>
      </w:r>
      <w:r>
        <w:t xml:space="preserve">  </w:t>
      </w:r>
    </w:p>
    <w:p w14:paraId="53C84653" w14:textId="77777777" w:rsidR="00AA5DC6" w:rsidRPr="00690A26" w:rsidRDefault="00AA5DC6" w:rsidP="00AA5DC6">
      <w:pPr>
        <w:pStyle w:val="PL"/>
      </w:pPr>
      <w:r w:rsidRPr="00690A26">
        <w:t xml:space="preserve">    All rights reserved.</w:t>
      </w:r>
    </w:p>
    <w:p w14:paraId="453ED0A5" w14:textId="77777777" w:rsidR="00AA5DC6" w:rsidRPr="00690A26" w:rsidRDefault="00AA5DC6" w:rsidP="00AA5DC6">
      <w:pPr>
        <w:pStyle w:val="PL"/>
      </w:pPr>
    </w:p>
    <w:p w14:paraId="15D71266" w14:textId="77777777" w:rsidR="00AA5DC6" w:rsidRPr="00690A26" w:rsidRDefault="00AA5DC6" w:rsidP="00AA5DC6">
      <w:pPr>
        <w:pStyle w:val="PL"/>
      </w:pPr>
      <w:r w:rsidRPr="00690A26">
        <w:t>externalDocs:</w:t>
      </w:r>
    </w:p>
    <w:p w14:paraId="76E99F54" w14:textId="77777777" w:rsidR="00AA5DC6" w:rsidRPr="00690A26" w:rsidRDefault="00AA5DC6" w:rsidP="00AA5DC6">
      <w:pPr>
        <w:pStyle w:val="PL"/>
      </w:pPr>
      <w:r w:rsidRPr="00690A26">
        <w:t xml:space="preserve">  description: 3GPP TS 29.510 V1</w:t>
      </w:r>
      <w:r>
        <w:t>8</w:t>
      </w:r>
      <w:r w:rsidRPr="00690A26">
        <w:t>.</w:t>
      </w:r>
      <w:r>
        <w:t>8</w:t>
      </w:r>
      <w:r w:rsidRPr="00690A26">
        <w:t>.0; 5G System; Network Function Repository Services; Stage 3</w:t>
      </w:r>
    </w:p>
    <w:p w14:paraId="7B925645" w14:textId="77777777" w:rsidR="00AA5DC6" w:rsidRPr="00690A26" w:rsidRDefault="00AA5DC6" w:rsidP="00AA5DC6">
      <w:pPr>
        <w:pStyle w:val="PL"/>
      </w:pPr>
      <w:r w:rsidRPr="00690A26">
        <w:t xml:space="preserve">  url: 'http</w:t>
      </w:r>
      <w:r>
        <w:t>s</w:t>
      </w:r>
      <w:r w:rsidRPr="00690A26">
        <w:t>://www.3gpp.org/ftp/Specs/archive/29_series/29.510/'</w:t>
      </w:r>
    </w:p>
    <w:p w14:paraId="0316933D" w14:textId="77777777" w:rsidR="0046122D" w:rsidRDefault="0046122D" w:rsidP="0046122D">
      <w:pPr>
        <w:pStyle w:val="PL"/>
        <w:rPr>
          <w:rFonts w:ascii="Times New Roman" w:hAnsi="Times New Roman"/>
          <w:i/>
          <w:iCs/>
          <w:color w:val="FF0000"/>
          <w:sz w:val="18"/>
          <w:szCs w:val="22"/>
          <w:lang w:val="en-DE"/>
        </w:rPr>
      </w:pPr>
    </w:p>
    <w:p w14:paraId="141B3067" w14:textId="77777777" w:rsidR="0046122D" w:rsidRPr="00C20587" w:rsidRDefault="0046122D" w:rsidP="0046122D">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BF9B44E" w14:textId="77777777" w:rsidR="00D27EE4" w:rsidRPr="00690A26" w:rsidRDefault="00D27EE4" w:rsidP="00D27EE4">
      <w:pPr>
        <w:pStyle w:val="PL"/>
      </w:pPr>
      <w:r w:rsidRPr="00690A26">
        <w:t xml:space="preserve">    PcfInfo:</w:t>
      </w:r>
    </w:p>
    <w:p w14:paraId="7586FAFC" w14:textId="77777777" w:rsidR="00D27EE4" w:rsidRPr="00690A26" w:rsidRDefault="00D27EE4" w:rsidP="00D27EE4">
      <w:pPr>
        <w:pStyle w:val="PL"/>
      </w:pPr>
      <w:r>
        <w:t xml:space="preserve">      description: </w:t>
      </w:r>
      <w:r>
        <w:rPr>
          <w:rFonts w:cs="Arial"/>
          <w:szCs w:val="18"/>
        </w:rPr>
        <w:t>Information of a PCF NF Instance</w:t>
      </w:r>
    </w:p>
    <w:p w14:paraId="56578FE7" w14:textId="77777777" w:rsidR="00D27EE4" w:rsidRPr="00690A26" w:rsidRDefault="00D27EE4" w:rsidP="00D27EE4">
      <w:pPr>
        <w:pStyle w:val="PL"/>
      </w:pPr>
      <w:r w:rsidRPr="00690A26">
        <w:t xml:space="preserve">      type: object</w:t>
      </w:r>
    </w:p>
    <w:p w14:paraId="78388295" w14:textId="77777777" w:rsidR="00D27EE4" w:rsidRPr="00690A26" w:rsidRDefault="00D27EE4" w:rsidP="00D27EE4">
      <w:pPr>
        <w:pStyle w:val="PL"/>
      </w:pPr>
      <w:r w:rsidRPr="00690A26">
        <w:t xml:space="preserve">      properties:</w:t>
      </w:r>
    </w:p>
    <w:p w14:paraId="2AF67D06" w14:textId="77777777" w:rsidR="00D27EE4" w:rsidRPr="00690A26" w:rsidRDefault="00D27EE4" w:rsidP="00D27EE4">
      <w:pPr>
        <w:pStyle w:val="PL"/>
      </w:pPr>
      <w:r w:rsidRPr="00690A26">
        <w:t xml:space="preserve">        groupId:</w:t>
      </w:r>
    </w:p>
    <w:p w14:paraId="4D27226D" w14:textId="77777777" w:rsidR="00D27EE4" w:rsidRPr="00690A26" w:rsidRDefault="00D27EE4" w:rsidP="00D27EE4">
      <w:pPr>
        <w:pStyle w:val="PL"/>
      </w:pPr>
      <w:r w:rsidRPr="00690A26">
        <w:t xml:space="preserve">          $ref: 'TS29571_CommonData.yaml#/components/schemas/NfGroupId'</w:t>
      </w:r>
    </w:p>
    <w:p w14:paraId="716081DE" w14:textId="77777777" w:rsidR="00D27EE4" w:rsidRPr="00690A26" w:rsidRDefault="00D27EE4" w:rsidP="00D27EE4">
      <w:pPr>
        <w:pStyle w:val="PL"/>
      </w:pPr>
      <w:r w:rsidRPr="00690A26">
        <w:t xml:space="preserve">        dnnList:</w:t>
      </w:r>
    </w:p>
    <w:p w14:paraId="1E630C6C" w14:textId="77777777" w:rsidR="00D27EE4" w:rsidRPr="00690A26" w:rsidRDefault="00D27EE4" w:rsidP="00D27EE4">
      <w:pPr>
        <w:pStyle w:val="PL"/>
      </w:pPr>
      <w:r w:rsidRPr="00690A26">
        <w:t xml:space="preserve">          type: array</w:t>
      </w:r>
    </w:p>
    <w:p w14:paraId="58E05EEE" w14:textId="77777777" w:rsidR="00D27EE4" w:rsidRPr="00690A26" w:rsidRDefault="00D27EE4" w:rsidP="00D27EE4">
      <w:pPr>
        <w:pStyle w:val="PL"/>
      </w:pPr>
      <w:r w:rsidRPr="00690A26">
        <w:t xml:space="preserve">          items:</w:t>
      </w:r>
    </w:p>
    <w:p w14:paraId="32A6A62E" w14:textId="77777777" w:rsidR="00D27EE4" w:rsidRPr="00690A26" w:rsidRDefault="00D27EE4" w:rsidP="00D27EE4">
      <w:pPr>
        <w:pStyle w:val="PL"/>
      </w:pPr>
      <w:r w:rsidRPr="00690A26">
        <w:t xml:space="preserve">            $ref: 'TS29571_CommonData.yaml#/components/schemas/Dnn'</w:t>
      </w:r>
    </w:p>
    <w:p w14:paraId="3E4204C2" w14:textId="77777777" w:rsidR="00D27EE4" w:rsidRPr="00690A26" w:rsidRDefault="00D27EE4" w:rsidP="00D27EE4">
      <w:pPr>
        <w:pStyle w:val="PL"/>
      </w:pPr>
      <w:r w:rsidRPr="00690A26">
        <w:t xml:space="preserve">          minItems: 1</w:t>
      </w:r>
    </w:p>
    <w:p w14:paraId="05BD5C59" w14:textId="77777777" w:rsidR="00D27EE4" w:rsidRPr="00690A26" w:rsidRDefault="00D27EE4" w:rsidP="00D27EE4">
      <w:pPr>
        <w:pStyle w:val="PL"/>
      </w:pPr>
      <w:r w:rsidRPr="00690A26">
        <w:t xml:space="preserve">        supiRanges:</w:t>
      </w:r>
    </w:p>
    <w:p w14:paraId="4C8C7BF4" w14:textId="77777777" w:rsidR="00D27EE4" w:rsidRPr="00690A26" w:rsidRDefault="00D27EE4" w:rsidP="00D27EE4">
      <w:pPr>
        <w:pStyle w:val="PL"/>
      </w:pPr>
      <w:r w:rsidRPr="00690A26">
        <w:t xml:space="preserve">          type: array</w:t>
      </w:r>
    </w:p>
    <w:p w14:paraId="447C0D44" w14:textId="77777777" w:rsidR="00D27EE4" w:rsidRPr="00690A26" w:rsidRDefault="00D27EE4" w:rsidP="00D27EE4">
      <w:pPr>
        <w:pStyle w:val="PL"/>
      </w:pPr>
      <w:r w:rsidRPr="00690A26">
        <w:t xml:space="preserve">          items:</w:t>
      </w:r>
    </w:p>
    <w:p w14:paraId="6615CA6F" w14:textId="77777777" w:rsidR="00D27EE4" w:rsidRPr="00690A26" w:rsidRDefault="00D27EE4" w:rsidP="00D27EE4">
      <w:pPr>
        <w:pStyle w:val="PL"/>
      </w:pPr>
      <w:r w:rsidRPr="00690A26">
        <w:t xml:space="preserve">            $ref: '#/components/schemas/SupiRange'</w:t>
      </w:r>
    </w:p>
    <w:p w14:paraId="6D03F144" w14:textId="77777777" w:rsidR="00D27EE4" w:rsidRPr="00690A26" w:rsidRDefault="00D27EE4" w:rsidP="00D27EE4">
      <w:pPr>
        <w:pStyle w:val="PL"/>
      </w:pPr>
      <w:r w:rsidRPr="00690A26">
        <w:t xml:space="preserve">          minItems: 1</w:t>
      </w:r>
    </w:p>
    <w:p w14:paraId="4B4BC1F4" w14:textId="77777777" w:rsidR="00D27EE4" w:rsidRPr="00690A26" w:rsidRDefault="00D27EE4" w:rsidP="00D27EE4">
      <w:pPr>
        <w:pStyle w:val="PL"/>
      </w:pPr>
      <w:r w:rsidRPr="00690A26">
        <w:t xml:space="preserve">        gpsiRanges:</w:t>
      </w:r>
    </w:p>
    <w:p w14:paraId="345C780C" w14:textId="77777777" w:rsidR="00D27EE4" w:rsidRPr="00690A26" w:rsidRDefault="00D27EE4" w:rsidP="00D27EE4">
      <w:pPr>
        <w:pStyle w:val="PL"/>
      </w:pPr>
      <w:r w:rsidRPr="00690A26">
        <w:t xml:space="preserve">          type: array</w:t>
      </w:r>
    </w:p>
    <w:p w14:paraId="5A7625FF" w14:textId="77777777" w:rsidR="00D27EE4" w:rsidRPr="00690A26" w:rsidRDefault="00D27EE4" w:rsidP="00D27EE4">
      <w:pPr>
        <w:pStyle w:val="PL"/>
      </w:pPr>
      <w:r w:rsidRPr="00690A26">
        <w:t xml:space="preserve">          items:</w:t>
      </w:r>
    </w:p>
    <w:p w14:paraId="019C85FA" w14:textId="77777777" w:rsidR="00D27EE4" w:rsidRPr="00690A26" w:rsidRDefault="00D27EE4" w:rsidP="00D27EE4">
      <w:pPr>
        <w:pStyle w:val="PL"/>
      </w:pPr>
      <w:r w:rsidRPr="00690A26">
        <w:t xml:space="preserve">            $ref: '#/components/schemas/IdentityRange'</w:t>
      </w:r>
    </w:p>
    <w:p w14:paraId="6CCC6F3B" w14:textId="77777777" w:rsidR="00D27EE4" w:rsidRPr="00690A26" w:rsidRDefault="00D27EE4" w:rsidP="00D27EE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D4191A" w14:textId="77777777" w:rsidR="00D27EE4" w:rsidRPr="00690A26" w:rsidRDefault="00D27EE4" w:rsidP="00D27EE4">
      <w:pPr>
        <w:pStyle w:val="PL"/>
      </w:pPr>
      <w:r w:rsidRPr="00690A26">
        <w:t xml:space="preserve">        </w:t>
      </w:r>
      <w:r w:rsidRPr="00690A26">
        <w:rPr>
          <w:rFonts w:eastAsia="MS Mincho"/>
        </w:rPr>
        <w:t>rxDiamHost</w:t>
      </w:r>
      <w:r w:rsidRPr="00690A26">
        <w:t>:</w:t>
      </w:r>
    </w:p>
    <w:p w14:paraId="58D3EAC3" w14:textId="77777777" w:rsidR="00D27EE4" w:rsidRPr="00690A26" w:rsidRDefault="00D27EE4" w:rsidP="00D27EE4">
      <w:pPr>
        <w:pStyle w:val="PL"/>
      </w:pPr>
      <w:r w:rsidRPr="00690A26">
        <w:t xml:space="preserve">          $ref: 'TS29571_CommonData.yaml#/components/schemas/</w:t>
      </w:r>
      <w:r w:rsidRPr="00690A26">
        <w:rPr>
          <w:lang w:eastAsia="zh-CN"/>
        </w:rPr>
        <w:t>DiameterIdentity</w:t>
      </w:r>
      <w:r w:rsidRPr="00690A26">
        <w:t>'</w:t>
      </w:r>
    </w:p>
    <w:p w14:paraId="54E21F78" w14:textId="77777777" w:rsidR="00D27EE4" w:rsidRPr="00690A26" w:rsidRDefault="00D27EE4" w:rsidP="00D27EE4">
      <w:pPr>
        <w:pStyle w:val="PL"/>
      </w:pPr>
      <w:r w:rsidRPr="00690A26">
        <w:t xml:space="preserve">        </w:t>
      </w:r>
      <w:r w:rsidRPr="00690A26">
        <w:rPr>
          <w:rFonts w:eastAsia="MS Mincho"/>
          <w:lang w:val="en-US"/>
        </w:rPr>
        <w:t>rxD</w:t>
      </w:r>
      <w:r w:rsidRPr="00690A26">
        <w:rPr>
          <w:rFonts w:eastAsia="MS Mincho"/>
        </w:rPr>
        <w:t>iamRealm</w:t>
      </w:r>
      <w:r w:rsidRPr="00690A26">
        <w:t>:</w:t>
      </w:r>
    </w:p>
    <w:p w14:paraId="01DE1644" w14:textId="77777777" w:rsidR="00D27EE4" w:rsidRPr="00690A26" w:rsidRDefault="00D27EE4" w:rsidP="00D27EE4">
      <w:pPr>
        <w:pStyle w:val="PL"/>
      </w:pPr>
      <w:r w:rsidRPr="00690A26">
        <w:t xml:space="preserve">          $ref: 'TS29571_CommonData.yaml#/components/schemas/</w:t>
      </w:r>
      <w:r w:rsidRPr="00690A26">
        <w:rPr>
          <w:lang w:eastAsia="zh-CN"/>
        </w:rPr>
        <w:t>DiameterIdentity</w:t>
      </w:r>
      <w:r w:rsidRPr="00690A26">
        <w:t>'</w:t>
      </w:r>
    </w:p>
    <w:p w14:paraId="4008CFBF" w14:textId="77777777" w:rsidR="00D27EE4" w:rsidRDefault="00D27EE4" w:rsidP="00D27EE4">
      <w:pPr>
        <w:pStyle w:val="PL"/>
      </w:pPr>
      <w:r w:rsidRPr="002857AD">
        <w:t xml:space="preserve">        </w:t>
      </w:r>
      <w:r>
        <w:rPr>
          <w:rFonts w:eastAsia="MS Mincho"/>
          <w:lang w:val="en-US"/>
        </w:rPr>
        <w:t>v2x</w:t>
      </w:r>
      <w:r>
        <w:t>SupportInd:</w:t>
      </w:r>
    </w:p>
    <w:p w14:paraId="2D16B033" w14:textId="77777777" w:rsidR="00D27EE4" w:rsidRDefault="00D27EE4" w:rsidP="00D27EE4">
      <w:pPr>
        <w:pStyle w:val="PL"/>
      </w:pPr>
      <w:r>
        <w:t xml:space="preserve">          type: boolean</w:t>
      </w:r>
    </w:p>
    <w:p w14:paraId="5A726EE4" w14:textId="77777777" w:rsidR="00D27EE4" w:rsidRPr="00690A26" w:rsidRDefault="00D27EE4" w:rsidP="00D27EE4">
      <w:pPr>
        <w:pStyle w:val="PL"/>
      </w:pPr>
      <w:r>
        <w:lastRenderedPageBreak/>
        <w:t xml:space="preserve">          default: false</w:t>
      </w:r>
    </w:p>
    <w:p w14:paraId="7314FCEA" w14:textId="77777777" w:rsidR="00D27EE4" w:rsidRDefault="00D27EE4" w:rsidP="00D27EE4">
      <w:pPr>
        <w:pStyle w:val="PL"/>
      </w:pPr>
      <w:r>
        <w:t xml:space="preserve">        </w:t>
      </w:r>
      <w:r>
        <w:rPr>
          <w:lang w:val="en-US" w:eastAsia="zh-CN"/>
        </w:rPr>
        <w:t>proseSupportInd</w:t>
      </w:r>
      <w:r>
        <w:t>:</w:t>
      </w:r>
    </w:p>
    <w:p w14:paraId="07377FEB" w14:textId="77777777" w:rsidR="00D27EE4" w:rsidRDefault="00D27EE4" w:rsidP="00D27EE4">
      <w:pPr>
        <w:pStyle w:val="PL"/>
      </w:pPr>
      <w:r>
        <w:t xml:space="preserve">          type: boolean</w:t>
      </w:r>
    </w:p>
    <w:p w14:paraId="773304DA" w14:textId="77777777" w:rsidR="00D27EE4" w:rsidRDefault="00D27EE4" w:rsidP="00D27EE4">
      <w:pPr>
        <w:pStyle w:val="PL"/>
      </w:pPr>
      <w:r>
        <w:t xml:space="preserve">          default: false</w:t>
      </w:r>
    </w:p>
    <w:p w14:paraId="7B4E1F05" w14:textId="77777777" w:rsidR="00D27EE4" w:rsidRPr="00690A26" w:rsidRDefault="00D27EE4" w:rsidP="00D27EE4">
      <w:pPr>
        <w:pStyle w:val="PL"/>
      </w:pPr>
      <w:r w:rsidRPr="00690A26">
        <w:t xml:space="preserve">        </w:t>
      </w:r>
      <w:r>
        <w:rPr>
          <w:rFonts w:hint="eastAsia"/>
          <w:lang w:eastAsia="zh-CN"/>
        </w:rPr>
        <w:t>proseCapability</w:t>
      </w:r>
      <w:r w:rsidRPr="00690A26">
        <w:t>:</w:t>
      </w:r>
    </w:p>
    <w:p w14:paraId="7F08FE85" w14:textId="77777777" w:rsidR="00D27EE4" w:rsidRPr="000707A0" w:rsidRDefault="00D27EE4" w:rsidP="00D27EE4">
      <w:pPr>
        <w:pStyle w:val="PL"/>
        <w:rPr>
          <w:lang w:eastAsia="zh-CN"/>
        </w:rPr>
      </w:pPr>
      <w:r w:rsidRPr="00690A26">
        <w:t xml:space="preserve">          $ref: '#/components/schemas/</w:t>
      </w:r>
      <w:r>
        <w:rPr>
          <w:rFonts w:hint="eastAsia"/>
          <w:lang w:eastAsia="zh-CN"/>
        </w:rPr>
        <w:t>ProSeCapability</w:t>
      </w:r>
      <w:r w:rsidRPr="00690A26">
        <w:t>'</w:t>
      </w:r>
    </w:p>
    <w:p w14:paraId="17193053" w14:textId="77777777" w:rsidR="00D27EE4" w:rsidRPr="00690A26" w:rsidRDefault="00D27EE4" w:rsidP="00D27EE4">
      <w:pPr>
        <w:pStyle w:val="PL"/>
      </w:pPr>
      <w:r w:rsidRPr="00690A26">
        <w:t xml:space="preserve">        </w:t>
      </w:r>
      <w:r>
        <w:rPr>
          <w:rFonts w:hint="eastAsia"/>
          <w:lang w:eastAsia="zh-CN"/>
        </w:rPr>
        <w:t>v2xCapability</w:t>
      </w:r>
      <w:r w:rsidRPr="00690A26">
        <w:t>:</w:t>
      </w:r>
    </w:p>
    <w:p w14:paraId="3C5FAB4E" w14:textId="77777777" w:rsidR="00D27EE4" w:rsidRPr="000707A0" w:rsidRDefault="00D27EE4" w:rsidP="00D27EE4">
      <w:pPr>
        <w:pStyle w:val="PL"/>
        <w:rPr>
          <w:lang w:eastAsia="zh-CN"/>
        </w:rPr>
      </w:pPr>
      <w:r w:rsidRPr="00690A26">
        <w:t xml:space="preserve">          $ref: '#/components/schemas/</w:t>
      </w:r>
      <w:r>
        <w:rPr>
          <w:rFonts w:hint="eastAsia"/>
          <w:lang w:eastAsia="zh-CN"/>
        </w:rPr>
        <w:t>V2xCapability</w:t>
      </w:r>
      <w:r w:rsidRPr="00690A26">
        <w:t>'</w:t>
      </w:r>
    </w:p>
    <w:p w14:paraId="3D3BB04B" w14:textId="77777777" w:rsidR="00D27EE4" w:rsidRPr="000B54F7" w:rsidRDefault="00D27EE4" w:rsidP="00D27EE4">
      <w:pPr>
        <w:pStyle w:val="PL"/>
      </w:pPr>
      <w:r w:rsidRPr="000B54F7">
        <w:t xml:space="preserve">        </w:t>
      </w:r>
      <w:r w:rsidRPr="000B54F7">
        <w:rPr>
          <w:rFonts w:eastAsia="MS Mincho"/>
          <w:lang w:val="en-US"/>
        </w:rPr>
        <w:t>a2x</w:t>
      </w:r>
      <w:r w:rsidRPr="000B54F7">
        <w:t>SupportInd:</w:t>
      </w:r>
    </w:p>
    <w:p w14:paraId="35E708BC" w14:textId="77777777" w:rsidR="00D27EE4" w:rsidRPr="000B54F7" w:rsidRDefault="00D27EE4" w:rsidP="00D27EE4">
      <w:pPr>
        <w:pStyle w:val="PL"/>
      </w:pPr>
      <w:r w:rsidRPr="000B54F7">
        <w:t xml:space="preserve">          type: boolean</w:t>
      </w:r>
    </w:p>
    <w:p w14:paraId="7B46E5D1" w14:textId="77777777" w:rsidR="00D27EE4" w:rsidRPr="000B54F7" w:rsidRDefault="00D27EE4" w:rsidP="00D27EE4">
      <w:pPr>
        <w:pStyle w:val="PL"/>
      </w:pPr>
      <w:r w:rsidRPr="000B54F7">
        <w:t xml:space="preserve">          default: false</w:t>
      </w:r>
    </w:p>
    <w:p w14:paraId="69EB74BD" w14:textId="77777777" w:rsidR="00D27EE4" w:rsidRPr="000B54F7" w:rsidRDefault="00D27EE4" w:rsidP="00D27EE4">
      <w:pPr>
        <w:pStyle w:val="PL"/>
      </w:pPr>
      <w:r w:rsidRPr="000B54F7">
        <w:t xml:space="preserve">        </w:t>
      </w:r>
      <w:r w:rsidRPr="000B54F7">
        <w:rPr>
          <w:lang w:eastAsia="zh-CN"/>
        </w:rPr>
        <w:t>a</w:t>
      </w:r>
      <w:r w:rsidRPr="000B54F7">
        <w:rPr>
          <w:rFonts w:hint="eastAsia"/>
          <w:lang w:eastAsia="zh-CN"/>
        </w:rPr>
        <w:t>2xCapability</w:t>
      </w:r>
      <w:r w:rsidRPr="000B54F7">
        <w:t>:</w:t>
      </w:r>
    </w:p>
    <w:p w14:paraId="08EA7392" w14:textId="77777777" w:rsidR="00D27EE4" w:rsidRPr="000B54F7" w:rsidRDefault="00D27EE4" w:rsidP="00D27EE4">
      <w:pPr>
        <w:pStyle w:val="PL"/>
      </w:pPr>
      <w:r w:rsidRPr="000B54F7">
        <w:t xml:space="preserve">          $ref: '#/components/schemas/</w:t>
      </w:r>
      <w:r w:rsidRPr="000B54F7">
        <w:rPr>
          <w:lang w:eastAsia="zh-CN"/>
        </w:rPr>
        <w:t>A</w:t>
      </w:r>
      <w:r w:rsidRPr="000B54F7">
        <w:rPr>
          <w:rFonts w:hint="eastAsia"/>
          <w:lang w:eastAsia="zh-CN"/>
        </w:rPr>
        <w:t>2xCapability</w:t>
      </w:r>
      <w:r w:rsidRPr="000B54F7">
        <w:t>'</w:t>
      </w:r>
    </w:p>
    <w:p w14:paraId="256053A6" w14:textId="77777777" w:rsidR="00D27EE4" w:rsidRDefault="00D27EE4" w:rsidP="00D27EE4">
      <w:pPr>
        <w:pStyle w:val="PL"/>
      </w:pPr>
      <w:r>
        <w:t xml:space="preserve">        rangingSlPos</w:t>
      </w:r>
      <w:r>
        <w:rPr>
          <w:lang w:val="en-US" w:eastAsia="zh-CN"/>
        </w:rPr>
        <w:t>SupportInd</w:t>
      </w:r>
      <w:r>
        <w:t>:</w:t>
      </w:r>
    </w:p>
    <w:p w14:paraId="7B75D633" w14:textId="77777777" w:rsidR="00D27EE4" w:rsidRDefault="00D27EE4" w:rsidP="00D27EE4">
      <w:pPr>
        <w:pStyle w:val="PL"/>
      </w:pPr>
      <w:r>
        <w:t xml:space="preserve">          type: boolean</w:t>
      </w:r>
    </w:p>
    <w:p w14:paraId="72A76CFE" w14:textId="77777777" w:rsidR="00D27EE4" w:rsidRDefault="00D27EE4" w:rsidP="00D27EE4">
      <w:pPr>
        <w:pStyle w:val="PL"/>
      </w:pPr>
      <w:r>
        <w:t xml:space="preserve">          default: false</w:t>
      </w:r>
    </w:p>
    <w:p w14:paraId="1C0D3FE4" w14:textId="77777777" w:rsidR="00D27EE4" w:rsidRDefault="00D27EE4" w:rsidP="00D27EE4">
      <w:pPr>
        <w:pStyle w:val="PL"/>
      </w:pPr>
      <w:r>
        <w:t xml:space="preserve">        </w:t>
      </w:r>
      <w:r w:rsidRPr="00525B2B">
        <w:t>urspEpsSupport</w:t>
      </w:r>
      <w:r>
        <w:t>:</w:t>
      </w:r>
    </w:p>
    <w:p w14:paraId="4358CBCB" w14:textId="77777777" w:rsidR="00D27EE4" w:rsidRDefault="00D27EE4" w:rsidP="00D27EE4">
      <w:pPr>
        <w:pStyle w:val="PL"/>
      </w:pPr>
      <w:r>
        <w:t xml:space="preserve">          description: </w:t>
      </w:r>
      <w:r>
        <w:rPr>
          <w:rFonts w:cs="Arial"/>
          <w:szCs w:val="18"/>
        </w:rPr>
        <w:t>URSP delivery in EPS is supported by the PCF</w:t>
      </w:r>
    </w:p>
    <w:p w14:paraId="408F0CE7" w14:textId="77777777" w:rsidR="00D27EE4" w:rsidRDefault="00D27EE4" w:rsidP="00D27EE4">
      <w:pPr>
        <w:pStyle w:val="PL"/>
      </w:pPr>
      <w:r>
        <w:t xml:space="preserve">          type: boolean</w:t>
      </w:r>
    </w:p>
    <w:p w14:paraId="4AEED1CF" w14:textId="77777777" w:rsidR="00D27EE4" w:rsidRDefault="00D27EE4" w:rsidP="00D27EE4">
      <w:pPr>
        <w:pStyle w:val="PL"/>
      </w:pPr>
      <w:r>
        <w:t xml:space="preserve">          default: false</w:t>
      </w:r>
    </w:p>
    <w:p w14:paraId="46F3CE83" w14:textId="38056D2C" w:rsidR="00D27EE4" w:rsidDel="00D27EE4" w:rsidRDefault="00D27EE4" w:rsidP="00D27EE4">
      <w:pPr>
        <w:pStyle w:val="PL"/>
        <w:rPr>
          <w:del w:id="46" w:author="Huawei CT4#125" w:date="2024-09-27T14:16:00Z"/>
        </w:rPr>
      </w:pPr>
      <w:del w:id="47" w:author="Huawei CT4#125" w:date="2024-09-27T14:16:00Z">
        <w:r w:rsidDel="00D27EE4">
          <w:delText xml:space="preserve">        vplmnRuleSupport:</w:delText>
        </w:r>
      </w:del>
    </w:p>
    <w:p w14:paraId="1246490A" w14:textId="6DAC29A3" w:rsidR="00D27EE4" w:rsidDel="00D27EE4" w:rsidRDefault="00D27EE4" w:rsidP="00D27EE4">
      <w:pPr>
        <w:pStyle w:val="PL"/>
        <w:rPr>
          <w:del w:id="48" w:author="Huawei CT4#125" w:date="2024-09-27T14:16:00Z"/>
        </w:rPr>
      </w:pPr>
      <w:del w:id="49" w:author="Huawei CT4#125" w:date="2024-09-27T14:16:00Z">
        <w:r w:rsidDel="00D27EE4">
          <w:delText xml:space="preserve">          description: VPLMN specific rules</w:delText>
        </w:r>
        <w:r w:rsidDel="00D27EE4">
          <w:rPr>
            <w:rFonts w:cs="Arial"/>
            <w:szCs w:val="18"/>
          </w:rPr>
          <w:delText xml:space="preserve"> is supported by the PCF</w:delText>
        </w:r>
      </w:del>
    </w:p>
    <w:p w14:paraId="2D6CC91E" w14:textId="4EDF7809" w:rsidR="00D27EE4" w:rsidDel="00D27EE4" w:rsidRDefault="00D27EE4" w:rsidP="00D27EE4">
      <w:pPr>
        <w:pStyle w:val="PL"/>
        <w:rPr>
          <w:del w:id="50" w:author="Huawei CT4#125" w:date="2024-09-27T14:16:00Z"/>
        </w:rPr>
      </w:pPr>
      <w:del w:id="51" w:author="Huawei CT4#125" w:date="2024-09-27T14:16:00Z">
        <w:r w:rsidDel="00D27EE4">
          <w:delText xml:space="preserve">          type: boolean</w:delText>
        </w:r>
      </w:del>
    </w:p>
    <w:p w14:paraId="416C5E7D" w14:textId="7BD5EE6F" w:rsidR="00D27EE4" w:rsidDel="00D27EE4" w:rsidRDefault="00D27EE4" w:rsidP="00D27EE4">
      <w:pPr>
        <w:pStyle w:val="PL"/>
        <w:rPr>
          <w:del w:id="52" w:author="Huawei CT4#125" w:date="2024-09-27T14:16:00Z"/>
        </w:rPr>
      </w:pPr>
      <w:del w:id="53" w:author="Huawei CT4#125" w:date="2024-09-27T14:16:00Z">
        <w:r w:rsidDel="00D27EE4">
          <w:delText xml:space="preserve">          default: false</w:delText>
        </w:r>
      </w:del>
    </w:p>
    <w:p w14:paraId="7571AC09" w14:textId="17FDCC09" w:rsidR="00D27EE4" w:rsidDel="00D27EE4" w:rsidRDefault="00D27EE4" w:rsidP="00D27EE4">
      <w:pPr>
        <w:pStyle w:val="PL"/>
        <w:rPr>
          <w:del w:id="54" w:author="Huawei CT4#125" w:date="2024-09-27T14:16:00Z"/>
        </w:rPr>
      </w:pPr>
      <w:del w:id="55" w:author="Huawei CT4#125" w:date="2024-09-27T14:16:00Z">
        <w:r w:rsidDel="00D27EE4">
          <w:delText xml:space="preserve">        urspEnforceSupport:</w:delText>
        </w:r>
      </w:del>
    </w:p>
    <w:p w14:paraId="24E1D22D" w14:textId="003CD988" w:rsidR="00D27EE4" w:rsidDel="00D27EE4" w:rsidRDefault="00D27EE4" w:rsidP="00D27EE4">
      <w:pPr>
        <w:pStyle w:val="PL"/>
        <w:rPr>
          <w:del w:id="56" w:author="Huawei CT4#125" w:date="2024-09-27T14:16:00Z"/>
        </w:rPr>
      </w:pPr>
      <w:del w:id="57" w:author="Huawei CT4#125" w:date="2024-09-27T14:16:00Z">
        <w:r w:rsidDel="00D27EE4">
          <w:delText xml:space="preserve">          description: URSP rule enforcement</w:delText>
        </w:r>
        <w:r w:rsidDel="00D27EE4">
          <w:rPr>
            <w:rFonts w:cs="Arial"/>
            <w:szCs w:val="18"/>
          </w:rPr>
          <w:delText xml:space="preserve"> is supported by the PCF</w:delText>
        </w:r>
      </w:del>
    </w:p>
    <w:p w14:paraId="0648DA66" w14:textId="610CA172" w:rsidR="00D27EE4" w:rsidDel="00D27EE4" w:rsidRDefault="00D27EE4" w:rsidP="00D27EE4">
      <w:pPr>
        <w:pStyle w:val="PL"/>
        <w:rPr>
          <w:del w:id="58" w:author="Huawei CT4#125" w:date="2024-09-27T14:16:00Z"/>
        </w:rPr>
      </w:pPr>
      <w:del w:id="59" w:author="Huawei CT4#125" w:date="2024-09-27T14:16:00Z">
        <w:r w:rsidDel="00D27EE4">
          <w:delText xml:space="preserve">          type: boolean</w:delText>
        </w:r>
      </w:del>
    </w:p>
    <w:p w14:paraId="33EF2A8F" w14:textId="63EB270D" w:rsidR="00D27EE4" w:rsidDel="00D27EE4" w:rsidRDefault="00D27EE4" w:rsidP="00D27EE4">
      <w:pPr>
        <w:pStyle w:val="PL"/>
        <w:rPr>
          <w:del w:id="60" w:author="Huawei CT4#125" w:date="2024-09-27T14:16:00Z"/>
        </w:rPr>
      </w:pPr>
      <w:del w:id="61" w:author="Huawei CT4#125" w:date="2024-09-27T14:16:00Z">
        <w:r w:rsidDel="00D27EE4">
          <w:delText xml:space="preserve">          default: false</w:delText>
        </w:r>
      </w:del>
    </w:p>
    <w:p w14:paraId="62272ED8" w14:textId="77777777" w:rsidR="00E513E6" w:rsidRDefault="00E513E6" w:rsidP="00E513E6">
      <w:pPr>
        <w:pStyle w:val="PL"/>
      </w:pPr>
    </w:p>
    <w:p w14:paraId="63FF5E35" w14:textId="77777777" w:rsidR="00E513E6" w:rsidRDefault="00E513E6" w:rsidP="00E513E6">
      <w:pPr>
        <w:pStyle w:val="PL"/>
      </w:pPr>
    </w:p>
    <w:p w14:paraId="64BFD688" w14:textId="77777777" w:rsidR="00E513E6" w:rsidRDefault="00E513E6" w:rsidP="0046122D"/>
    <w:p w14:paraId="530D61E8" w14:textId="77777777" w:rsidR="00637017" w:rsidRPr="00C20587" w:rsidRDefault="00637017" w:rsidP="00637017">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6967714F" w14:textId="77777777" w:rsidR="00637017" w:rsidRDefault="00637017" w:rsidP="0046122D"/>
    <w:p w14:paraId="061AD398" w14:textId="77777777" w:rsidR="0032625B" w:rsidRPr="003424EF" w:rsidRDefault="0032625B" w:rsidP="0032625B">
      <w:pPr>
        <w:rPr>
          <w:noProof/>
          <w:lang w:eastAsia="zh-CN"/>
        </w:rPr>
      </w:pPr>
    </w:p>
    <w:p w14:paraId="4E34303B" w14:textId="77777777" w:rsidR="0032625B" w:rsidRPr="006B5418" w:rsidRDefault="0032625B" w:rsidP="003262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9D56F" w14:textId="77777777" w:rsidR="00172842" w:rsidRDefault="00172842">
      <w:r>
        <w:separator/>
      </w:r>
    </w:p>
  </w:endnote>
  <w:endnote w:type="continuationSeparator" w:id="0">
    <w:p w14:paraId="756728F6" w14:textId="77777777" w:rsidR="00172842" w:rsidRDefault="0017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07AC" w14:textId="77777777" w:rsidR="00172842" w:rsidRDefault="00172842">
      <w:r>
        <w:separator/>
      </w:r>
    </w:p>
  </w:footnote>
  <w:footnote w:type="continuationSeparator" w:id="0">
    <w:p w14:paraId="485C982D" w14:textId="77777777" w:rsidR="00172842" w:rsidRDefault="00172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25"/>
  </w:num>
  <w:num w:numId="20">
    <w:abstractNumId w:val="21"/>
  </w:num>
  <w:num w:numId="21">
    <w:abstractNumId w:val="23"/>
  </w:num>
  <w:num w:numId="22">
    <w:abstractNumId w:val="20"/>
  </w:num>
  <w:num w:numId="23">
    <w:abstractNumId w:val="26"/>
  </w:num>
  <w:num w:numId="24">
    <w:abstractNumId w:val="18"/>
  </w:num>
  <w:num w:numId="25">
    <w:abstractNumId w:val="14"/>
  </w:num>
  <w:num w:numId="26">
    <w:abstractNumId w:val="12"/>
  </w:num>
  <w:num w:numId="27">
    <w:abstractNumId w:val="15"/>
  </w:num>
  <w:num w:numId="28">
    <w:abstractNumId w:val="8"/>
  </w:num>
  <w:num w:numId="29">
    <w:abstractNumId w:val="3"/>
  </w:num>
  <w:num w:numId="30">
    <w:abstractNumId w:val="19"/>
  </w:num>
  <w:num w:numId="31">
    <w:abstractNumId w:val="13"/>
  </w:num>
  <w:num w:numId="32">
    <w:abstractNumId w:val="16"/>
  </w:num>
  <w:num w:numId="33">
    <w:abstractNumId w:val="24"/>
  </w:num>
  <w:num w:numId="3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F1"/>
    <w:rsid w:val="00010787"/>
    <w:rsid w:val="00017971"/>
    <w:rsid w:val="00022E4A"/>
    <w:rsid w:val="00041293"/>
    <w:rsid w:val="0005682E"/>
    <w:rsid w:val="00064397"/>
    <w:rsid w:val="000756C1"/>
    <w:rsid w:val="000928C5"/>
    <w:rsid w:val="000A6394"/>
    <w:rsid w:val="000A7918"/>
    <w:rsid w:val="000B0102"/>
    <w:rsid w:val="000B7FED"/>
    <w:rsid w:val="000C038A"/>
    <w:rsid w:val="000C6598"/>
    <w:rsid w:val="000C6808"/>
    <w:rsid w:val="000D44B3"/>
    <w:rsid w:val="000D6ED8"/>
    <w:rsid w:val="000E2F23"/>
    <w:rsid w:val="000E4C1A"/>
    <w:rsid w:val="000E53E1"/>
    <w:rsid w:val="000E567F"/>
    <w:rsid w:val="00122715"/>
    <w:rsid w:val="00132244"/>
    <w:rsid w:val="00135386"/>
    <w:rsid w:val="0014385D"/>
    <w:rsid w:val="00145D43"/>
    <w:rsid w:val="001509CC"/>
    <w:rsid w:val="0016222C"/>
    <w:rsid w:val="00163929"/>
    <w:rsid w:val="0017083B"/>
    <w:rsid w:val="00172842"/>
    <w:rsid w:val="00177D22"/>
    <w:rsid w:val="00192C46"/>
    <w:rsid w:val="001A08B3"/>
    <w:rsid w:val="001A79D0"/>
    <w:rsid w:val="001A7B60"/>
    <w:rsid w:val="001B52F0"/>
    <w:rsid w:val="001B7A65"/>
    <w:rsid w:val="001E41F3"/>
    <w:rsid w:val="001F5B25"/>
    <w:rsid w:val="00211F03"/>
    <w:rsid w:val="00224112"/>
    <w:rsid w:val="00226430"/>
    <w:rsid w:val="00226669"/>
    <w:rsid w:val="0026004D"/>
    <w:rsid w:val="002640DD"/>
    <w:rsid w:val="00271A48"/>
    <w:rsid w:val="00275D12"/>
    <w:rsid w:val="00280B53"/>
    <w:rsid w:val="00284FEB"/>
    <w:rsid w:val="002860C4"/>
    <w:rsid w:val="002A3411"/>
    <w:rsid w:val="002B5741"/>
    <w:rsid w:val="002D2017"/>
    <w:rsid w:val="002E472E"/>
    <w:rsid w:val="002F28F8"/>
    <w:rsid w:val="00305409"/>
    <w:rsid w:val="0032625B"/>
    <w:rsid w:val="003609EF"/>
    <w:rsid w:val="0036231A"/>
    <w:rsid w:val="003631DE"/>
    <w:rsid w:val="00374DD4"/>
    <w:rsid w:val="003B1667"/>
    <w:rsid w:val="003C5DFD"/>
    <w:rsid w:val="003E1A36"/>
    <w:rsid w:val="004014F2"/>
    <w:rsid w:val="00410371"/>
    <w:rsid w:val="004242F1"/>
    <w:rsid w:val="00425379"/>
    <w:rsid w:val="0046122D"/>
    <w:rsid w:val="004B75B7"/>
    <w:rsid w:val="00511EE6"/>
    <w:rsid w:val="005141D9"/>
    <w:rsid w:val="0051580D"/>
    <w:rsid w:val="00532528"/>
    <w:rsid w:val="005327E7"/>
    <w:rsid w:val="00547111"/>
    <w:rsid w:val="0055515E"/>
    <w:rsid w:val="00592956"/>
    <w:rsid w:val="00592D74"/>
    <w:rsid w:val="005E2C44"/>
    <w:rsid w:val="005E5736"/>
    <w:rsid w:val="00621188"/>
    <w:rsid w:val="006257ED"/>
    <w:rsid w:val="00637017"/>
    <w:rsid w:val="006524EB"/>
    <w:rsid w:val="00653DE4"/>
    <w:rsid w:val="00665C47"/>
    <w:rsid w:val="006804BB"/>
    <w:rsid w:val="00695808"/>
    <w:rsid w:val="006B46FB"/>
    <w:rsid w:val="006B5DFD"/>
    <w:rsid w:val="006E21FB"/>
    <w:rsid w:val="006F4128"/>
    <w:rsid w:val="0078067A"/>
    <w:rsid w:val="00792342"/>
    <w:rsid w:val="00794F08"/>
    <w:rsid w:val="007977A8"/>
    <w:rsid w:val="007B512A"/>
    <w:rsid w:val="007C17FF"/>
    <w:rsid w:val="007C2097"/>
    <w:rsid w:val="007D6A07"/>
    <w:rsid w:val="007F458C"/>
    <w:rsid w:val="007F5B16"/>
    <w:rsid w:val="007F625B"/>
    <w:rsid w:val="007F66E2"/>
    <w:rsid w:val="007F7259"/>
    <w:rsid w:val="008040A8"/>
    <w:rsid w:val="00823BA4"/>
    <w:rsid w:val="008279FA"/>
    <w:rsid w:val="008375DE"/>
    <w:rsid w:val="0084335F"/>
    <w:rsid w:val="008626E7"/>
    <w:rsid w:val="00870EE7"/>
    <w:rsid w:val="008863B9"/>
    <w:rsid w:val="00887DAE"/>
    <w:rsid w:val="008952ED"/>
    <w:rsid w:val="008A45A6"/>
    <w:rsid w:val="008D3CCC"/>
    <w:rsid w:val="008F3789"/>
    <w:rsid w:val="008F686C"/>
    <w:rsid w:val="00901DC9"/>
    <w:rsid w:val="009114DF"/>
    <w:rsid w:val="009148DE"/>
    <w:rsid w:val="00941E30"/>
    <w:rsid w:val="00964AA2"/>
    <w:rsid w:val="00964D91"/>
    <w:rsid w:val="00966BA3"/>
    <w:rsid w:val="0096768E"/>
    <w:rsid w:val="009777D9"/>
    <w:rsid w:val="00991B88"/>
    <w:rsid w:val="009A5753"/>
    <w:rsid w:val="009A579D"/>
    <w:rsid w:val="009B5377"/>
    <w:rsid w:val="009D7FEB"/>
    <w:rsid w:val="009E3297"/>
    <w:rsid w:val="009E3927"/>
    <w:rsid w:val="009F734F"/>
    <w:rsid w:val="00A246B6"/>
    <w:rsid w:val="00A325BD"/>
    <w:rsid w:val="00A47E70"/>
    <w:rsid w:val="00A50CF0"/>
    <w:rsid w:val="00A7671C"/>
    <w:rsid w:val="00A85BB7"/>
    <w:rsid w:val="00AA2CBC"/>
    <w:rsid w:val="00AA5DC6"/>
    <w:rsid w:val="00AC5820"/>
    <w:rsid w:val="00AD0F1D"/>
    <w:rsid w:val="00AD1CD8"/>
    <w:rsid w:val="00B04F15"/>
    <w:rsid w:val="00B258BB"/>
    <w:rsid w:val="00B67B97"/>
    <w:rsid w:val="00B968C8"/>
    <w:rsid w:val="00BA3EC5"/>
    <w:rsid w:val="00BA51D9"/>
    <w:rsid w:val="00BB5DFC"/>
    <w:rsid w:val="00BC7259"/>
    <w:rsid w:val="00BD279D"/>
    <w:rsid w:val="00BD6BB8"/>
    <w:rsid w:val="00C009B3"/>
    <w:rsid w:val="00C02780"/>
    <w:rsid w:val="00C320A0"/>
    <w:rsid w:val="00C365F8"/>
    <w:rsid w:val="00C66BA2"/>
    <w:rsid w:val="00C870F6"/>
    <w:rsid w:val="00C90231"/>
    <w:rsid w:val="00C95985"/>
    <w:rsid w:val="00CA138F"/>
    <w:rsid w:val="00CC5026"/>
    <w:rsid w:val="00CC68D0"/>
    <w:rsid w:val="00CD4878"/>
    <w:rsid w:val="00CD750A"/>
    <w:rsid w:val="00CE0488"/>
    <w:rsid w:val="00CE5050"/>
    <w:rsid w:val="00D03F9A"/>
    <w:rsid w:val="00D06D51"/>
    <w:rsid w:val="00D24991"/>
    <w:rsid w:val="00D27EE4"/>
    <w:rsid w:val="00D36339"/>
    <w:rsid w:val="00D50255"/>
    <w:rsid w:val="00D54B32"/>
    <w:rsid w:val="00D66520"/>
    <w:rsid w:val="00D84AE9"/>
    <w:rsid w:val="00DE34CF"/>
    <w:rsid w:val="00DE41DC"/>
    <w:rsid w:val="00E067A4"/>
    <w:rsid w:val="00E13F3D"/>
    <w:rsid w:val="00E22429"/>
    <w:rsid w:val="00E34898"/>
    <w:rsid w:val="00E40877"/>
    <w:rsid w:val="00E513E6"/>
    <w:rsid w:val="00EB09B7"/>
    <w:rsid w:val="00EB608F"/>
    <w:rsid w:val="00EE7D7C"/>
    <w:rsid w:val="00F173CD"/>
    <w:rsid w:val="00F25D98"/>
    <w:rsid w:val="00F300FB"/>
    <w:rsid w:val="00F34103"/>
    <w:rsid w:val="00F52B8A"/>
    <w:rsid w:val="00F66CEB"/>
    <w:rsid w:val="00FB6386"/>
    <w:rsid w:val="00FC444A"/>
    <w:rsid w:val="00FC7121"/>
    <w:rsid w:val="00FD447E"/>
    <w:rsid w:val="00FF7F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9114DF"/>
    <w:pPr>
      <w:overflowPunct w:val="0"/>
      <w:autoSpaceDE w:val="0"/>
      <w:autoSpaceDN w:val="0"/>
      <w:adjustRightInd w:val="0"/>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7054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7</Pages>
  <Words>1335</Words>
  <Characters>7614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96</cp:revision>
  <cp:lastPrinted>1899-12-31T23:00:00Z</cp:lastPrinted>
  <dcterms:created xsi:type="dcterms:W3CDTF">2020-02-03T08:32:00Z</dcterms:created>
  <dcterms:modified xsi:type="dcterms:W3CDTF">2024-10-15T00:26:00Z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